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7F5" w14:textId="4BECE82E"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427202" w:rsidRPr="00427202">
        <w:rPr>
          <w:b/>
          <w:sz w:val="24"/>
          <w:lang w:val="en-US" w:eastAsia="zh-CN"/>
        </w:rPr>
        <w:t>S2-2304400</w:t>
      </w:r>
    </w:p>
    <w:p w14:paraId="1851F0F6" w14:textId="05038ECB"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DD3592">
        <w:rPr>
          <w:rFonts w:ascii="Arial" w:eastAsia="Arial Unicode MS" w:hAnsi="Arial" w:cs="Arial"/>
          <w:b/>
          <w:bCs/>
          <w:sz w:val="24"/>
        </w:rPr>
        <w:t xml:space="preserve">   </w:t>
      </w:r>
      <w:r>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27DE05EA" w:rsidR="004F51F6" w:rsidRDefault="00427202" w:rsidP="00254648">
            <w:pPr>
              <w:pStyle w:val="CRCoverPage"/>
              <w:spacing w:after="0"/>
              <w:jc w:val="center"/>
              <w:rPr>
                <w:lang w:eastAsia="zh-CN"/>
              </w:rPr>
            </w:pPr>
            <w:r w:rsidRPr="00427202">
              <w:rPr>
                <w:b/>
                <w:noProof/>
                <w:sz w:val="28"/>
              </w:rPr>
              <w:t>4299</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EB37A7">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383ED651" w:rsidR="004F51F6" w:rsidRDefault="00A90D0A" w:rsidP="00DB173E">
            <w:pPr>
              <w:pStyle w:val="CRCoverPage"/>
              <w:spacing w:after="0"/>
              <w:ind w:left="200" w:hangingChars="100" w:hanging="200"/>
            </w:pPr>
            <w:r>
              <w:rPr>
                <w:lang w:eastAsia="zh-CN"/>
              </w:rPr>
              <w:t xml:space="preserve">  </w:t>
            </w:r>
            <w:r w:rsidR="00427202" w:rsidRPr="00427202">
              <w:rPr>
                <w:lang w:eastAsia="zh-CN"/>
              </w:rPr>
              <w:t>KI#8: Aspects except for TSCAC</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11CC8B24" w:rsidR="004F51F6" w:rsidRDefault="000F2903">
            <w:pPr>
              <w:pStyle w:val="CRCoverPage"/>
              <w:spacing w:after="0"/>
              <w:ind w:left="100"/>
              <w:rPr>
                <w:lang w:val="en-US" w:eastAsia="zh-CN"/>
              </w:rPr>
            </w:pPr>
            <w:r>
              <w:rPr>
                <w:rFonts w:hint="eastAsia"/>
                <w:lang w:val="en-US" w:eastAsia="zh-CN"/>
              </w:rPr>
              <w:t>vivo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61F877" w14:textId="515C7A90" w:rsidR="00404838" w:rsidRPr="00F950D7" w:rsidRDefault="00404838" w:rsidP="00404838">
            <w:pPr>
              <w:pStyle w:val="CRCoverPage"/>
              <w:spacing w:after="0"/>
              <w:rPr>
                <w:rFonts w:cs="Arial"/>
                <w:lang w:eastAsia="zh-CN"/>
              </w:rPr>
            </w:pPr>
            <w:r w:rsidRPr="00F950D7">
              <w:rPr>
                <w:rFonts w:cs="Arial"/>
                <w:lang w:eastAsia="zh-CN"/>
              </w:rPr>
              <w:t>There is EN unfixed yet</w:t>
            </w:r>
            <w:r w:rsidR="00457018" w:rsidRPr="00F950D7">
              <w:rPr>
                <w:rFonts w:cs="Arial"/>
                <w:lang w:eastAsia="zh-CN"/>
              </w:rPr>
              <w:t xml:space="preserve"> in XRM</w:t>
            </w:r>
            <w:r w:rsidRPr="00F950D7">
              <w:rPr>
                <w:rFonts w:cs="Arial"/>
                <w:lang w:eastAsia="zh-CN"/>
              </w:rPr>
              <w:t xml:space="preserve">: </w:t>
            </w:r>
          </w:p>
          <w:p w14:paraId="34E6FD9B" w14:textId="77777777" w:rsidR="00AF37C1" w:rsidRDefault="00AF37C1" w:rsidP="00AF37C1">
            <w:pPr>
              <w:pStyle w:val="NO"/>
            </w:pPr>
            <w:r>
              <w:t>NOTE 2:</w:t>
            </w:r>
            <w:r>
              <w:tab/>
              <w:t>How the UPF derives periodicity when not provided by the AF is implementation dependent.</w:t>
            </w:r>
          </w:p>
          <w:p w14:paraId="1C9BE16D" w14:textId="77777777" w:rsidR="00AF37C1" w:rsidRDefault="00AF37C1" w:rsidP="00AF37C1">
            <w:pPr>
              <w:pStyle w:val="EditorsNote"/>
            </w:pPr>
            <w:r>
              <w:t>Editor's note:</w:t>
            </w:r>
            <w:r>
              <w:tab/>
              <w:t>The method used to report the Periodicity information from the UPF to the SMF is FFS.</w:t>
            </w:r>
          </w:p>
          <w:p w14:paraId="78E3F8F1" w14:textId="22BB28DF" w:rsidR="00404838" w:rsidRDefault="00A90D0A" w:rsidP="00404838">
            <w:pPr>
              <w:pStyle w:val="CRCoverPage"/>
              <w:spacing w:after="0"/>
              <w:rPr>
                <w:rFonts w:cs="Arial"/>
                <w:lang w:eastAsia="zh-CN"/>
              </w:rPr>
            </w:pPr>
            <w:r>
              <w:rPr>
                <w:rFonts w:cs="Arial" w:hint="eastAsia"/>
                <w:lang w:eastAsia="zh-CN"/>
              </w:rPr>
              <w:t>T</w:t>
            </w:r>
            <w:r>
              <w:rPr>
                <w:rFonts w:cs="Arial"/>
                <w:lang w:eastAsia="zh-CN"/>
              </w:rPr>
              <w:t>he jitter information is unclear.</w:t>
            </w:r>
          </w:p>
          <w:p w14:paraId="3A53EDB8" w14:textId="7079D964" w:rsidR="00404838" w:rsidRPr="00F950D7" w:rsidRDefault="00A90D0A" w:rsidP="00A90D0A">
            <w:pPr>
              <w:pStyle w:val="CRCoverPage"/>
              <w:spacing w:after="0"/>
              <w:rPr>
                <w:lang w:eastAsia="zh-CN"/>
              </w:rPr>
            </w:pPr>
            <w:r>
              <w:rPr>
                <w:rFonts w:cs="Arial"/>
                <w:lang w:eastAsia="zh-CN"/>
              </w:rPr>
              <w:t xml:space="preserve">It is missing that the SMF generate </w:t>
            </w:r>
            <w:r w:rsidRPr="00A90D0A">
              <w:rPr>
                <w:rFonts w:cs="Arial"/>
                <w:lang w:eastAsia="zh-CN"/>
              </w:rPr>
              <w:t>TSC</w:t>
            </w:r>
            <w:r w:rsidR="004878A2">
              <w:rPr>
                <w:rFonts w:cs="Arial"/>
                <w:lang w:eastAsia="zh-CN"/>
              </w:rPr>
              <w:t>AI</w:t>
            </w:r>
            <w:r w:rsidRPr="00A90D0A">
              <w:rPr>
                <w:rFonts w:cs="Arial"/>
                <w:lang w:eastAsia="zh-CN"/>
              </w:rPr>
              <w:t xml:space="preserve"> based periodicity and jitter information measured by the UPF as defined in clause 5.37.8.</w:t>
            </w:r>
          </w:p>
        </w:tc>
      </w:tr>
      <w:tr w:rsidR="004F51F6" w14:paraId="001E0CBE" w14:textId="77777777" w:rsidTr="006A7FDC">
        <w:trPr>
          <w:trHeight w:val="176"/>
        </w:trPr>
        <w:tc>
          <w:tcPr>
            <w:tcW w:w="2694" w:type="dxa"/>
            <w:gridSpan w:val="2"/>
            <w:tcBorders>
              <w:left w:val="single" w:sz="4" w:space="0" w:color="auto"/>
            </w:tcBorders>
          </w:tcPr>
          <w:p w14:paraId="0BC832C1" w14:textId="008483AF" w:rsidR="004F51F6" w:rsidRDefault="004F51F6">
            <w:pPr>
              <w:pStyle w:val="CRCoverPage"/>
              <w:spacing w:after="0"/>
              <w:rPr>
                <w:b/>
                <w:i/>
                <w:sz w:val="8"/>
                <w:szCs w:val="8"/>
                <w:lang w:eastAsia="zh-CN"/>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CF6169" w14:textId="38AB613B" w:rsidR="00F950D7" w:rsidRDefault="00D10967" w:rsidP="00F950D7">
            <w:pPr>
              <w:pStyle w:val="CRCoverPage"/>
              <w:spacing w:after="0"/>
            </w:pPr>
            <w:r>
              <w:t xml:space="preserve">-  </w:t>
            </w:r>
            <w:r w:rsidR="00A90D0A">
              <w:rPr>
                <w:rFonts w:hint="eastAsia"/>
                <w:lang w:eastAsia="zh-CN"/>
              </w:rPr>
              <w:t>PCF</w:t>
            </w:r>
            <w:r w:rsidR="00A90D0A">
              <w:t xml:space="preserve"> may request periodicity measurement and SMF instruct the UPF to measure the periodicity</w:t>
            </w:r>
            <w:r w:rsidR="00F950D7">
              <w:t>.</w:t>
            </w:r>
          </w:p>
          <w:p w14:paraId="21BDF29F" w14:textId="0E7F2816" w:rsidR="00A90D0A" w:rsidRPr="00A90D0A" w:rsidRDefault="00A90D0A" w:rsidP="00F950D7">
            <w:pPr>
              <w:pStyle w:val="CRCoverPage"/>
              <w:spacing w:after="0"/>
            </w:pPr>
            <w:r>
              <w:rPr>
                <w:rFonts w:cs="Arial" w:hint="eastAsia"/>
                <w:lang w:eastAsia="zh-CN"/>
              </w:rPr>
              <w:t>-</w:t>
            </w:r>
            <w:r>
              <w:rPr>
                <w:rFonts w:cs="Arial"/>
                <w:lang w:eastAsia="zh-CN"/>
              </w:rPr>
              <w:t xml:space="preserve">  Clarify jitter information as jitter range.</w:t>
            </w:r>
          </w:p>
          <w:p w14:paraId="04E8E1A1" w14:textId="35A69673" w:rsidR="00A90D0A" w:rsidRDefault="00D10967" w:rsidP="00A90D0A">
            <w:pPr>
              <w:pStyle w:val="CRCoverPage"/>
              <w:spacing w:after="0"/>
              <w:rPr>
                <w:rFonts w:cs="Arial"/>
                <w:lang w:eastAsia="zh-CN"/>
              </w:rPr>
            </w:pPr>
            <w:r>
              <w:t xml:space="preserve">-  </w:t>
            </w:r>
            <w:r w:rsidR="00A90D0A">
              <w:rPr>
                <w:rFonts w:cs="Arial"/>
                <w:lang w:eastAsia="zh-CN"/>
              </w:rPr>
              <w:t xml:space="preserve">SMF can generate </w:t>
            </w:r>
            <w:r w:rsidR="004B37FE">
              <w:rPr>
                <w:rFonts w:cs="Arial"/>
                <w:lang w:eastAsia="zh-CN"/>
              </w:rPr>
              <w:t>TSCAI</w:t>
            </w:r>
            <w:r w:rsidR="00A90D0A" w:rsidRPr="00A90D0A">
              <w:rPr>
                <w:rFonts w:cs="Arial"/>
                <w:lang w:eastAsia="zh-CN"/>
              </w:rPr>
              <w:t xml:space="preserve"> based periodicity and jitter information measured by the UPF as defined in clause 5.37.8.</w:t>
            </w:r>
          </w:p>
          <w:p w14:paraId="7C5FB9AA" w14:textId="059E9460" w:rsidR="005314EC" w:rsidRPr="00A90D0A" w:rsidRDefault="005314EC" w:rsidP="00A90D0A">
            <w:pPr>
              <w:pStyle w:val="CRCoverPage"/>
              <w:spacing w:after="0"/>
            </w:pP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4A921D7D" w:rsidR="004F51F6" w:rsidRDefault="00A90D0A">
            <w:pPr>
              <w:pStyle w:val="CRCoverPage"/>
              <w:spacing w:after="0"/>
              <w:rPr>
                <w:lang w:eastAsia="zh-CN"/>
              </w:rPr>
            </w:pPr>
            <w:r>
              <w:rPr>
                <w:lang w:eastAsia="zh-CN"/>
              </w:rPr>
              <w:t>The open issue is not fixed and the definition for jitter infor</w:t>
            </w:r>
            <w:r w:rsidR="004B7665">
              <w:rPr>
                <w:lang w:eastAsia="zh-CN"/>
              </w:rPr>
              <w:t>m</w:t>
            </w:r>
            <w:r>
              <w:rPr>
                <w:lang w:eastAsia="zh-CN"/>
              </w:rPr>
              <w:t>ation and periodicity derivation is incomplete.</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5BC17600" w:rsidR="004F51F6" w:rsidRDefault="00A90D0A" w:rsidP="00C036E3">
            <w:pPr>
              <w:pStyle w:val="CRCoverPage"/>
              <w:spacing w:after="0"/>
              <w:ind w:left="100"/>
              <w:rPr>
                <w:lang w:val="en-US" w:eastAsia="zh-CN"/>
              </w:rPr>
            </w:pPr>
            <w:r>
              <w:t>5.8.5</w:t>
            </w:r>
            <w:r w:rsidRPr="001B7C50">
              <w:t>.11</w:t>
            </w:r>
            <w:r w:rsidR="00121E7E">
              <w:t xml:space="preserve">, </w:t>
            </w:r>
            <w:r>
              <w:t>5.8.5</w:t>
            </w:r>
            <w:r w:rsidRPr="001B7C50">
              <w:t>.1</w:t>
            </w:r>
            <w:r>
              <w:t>2</w:t>
            </w:r>
            <w:r w:rsidR="00121E7E">
              <w:t xml:space="preserve">, </w:t>
            </w:r>
            <w:r>
              <w:t>5.37.8.2</w:t>
            </w:r>
            <w:r w:rsidR="004B7665">
              <w:t>, 6.2.2.</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1E732598"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4275FA9B" w:rsidR="004F51F6" w:rsidRDefault="000801D8">
            <w:pPr>
              <w:pStyle w:val="CRCoverPage"/>
              <w:spacing w:after="0"/>
              <w:ind w:left="100"/>
            </w:pPr>
            <w:r>
              <w:t>...</w:t>
            </w: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lastRenderedPageBreak/>
        <w:br w:type="page"/>
      </w:r>
    </w:p>
    <w:p w14:paraId="13528952" w14:textId="77777777" w:rsidR="000F2903" w:rsidRDefault="000F2903" w:rsidP="000F2903">
      <w:pPr>
        <w:pStyle w:val="14"/>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Hlk131439302"/>
      <w:bookmarkStart w:id="9" w:name="_Toc122440359"/>
      <w:bookmarkStart w:id="10" w:name="_Toc114665145"/>
      <w:bookmarkStart w:id="11" w:name="_Toc44882267"/>
      <w:bookmarkStart w:id="12" w:name="_Toc106909195"/>
      <w:bookmarkStart w:id="13" w:name="_Toc533204495"/>
      <w:bookmarkStart w:id="14" w:name="_Toc44882073"/>
      <w:r>
        <w:rPr>
          <w:color w:val="FF0000"/>
        </w:rPr>
        <w:lastRenderedPageBreak/>
        <w:t xml:space="preserve">* * * Start of Changes * * * </w:t>
      </w:r>
    </w:p>
    <w:p w14:paraId="0E1F9EE4" w14:textId="77777777" w:rsidR="00CC500C" w:rsidRPr="001B7C50" w:rsidRDefault="00CC500C" w:rsidP="00CC500C">
      <w:pPr>
        <w:pStyle w:val="4"/>
      </w:pPr>
      <w:bookmarkStart w:id="15" w:name="_Toc131516590"/>
      <w:bookmarkStart w:id="16" w:name="_Hlk130904384"/>
      <w:bookmarkStart w:id="17" w:name="_Toc131517031"/>
      <w:bookmarkStart w:id="18" w:name="_Toc131516335"/>
      <w:bookmarkStart w:id="19" w:name="_Toc20150066"/>
      <w:bookmarkStart w:id="20" w:name="_Toc27846865"/>
      <w:bookmarkStart w:id="21" w:name="_Toc36187996"/>
      <w:bookmarkStart w:id="22" w:name="_Toc45183900"/>
      <w:bookmarkStart w:id="23" w:name="_Toc47342742"/>
      <w:bookmarkStart w:id="24" w:name="_Toc51769443"/>
      <w:bookmarkStart w:id="25" w:name="_Toc131516836"/>
      <w:bookmarkEnd w:id="1"/>
      <w:bookmarkEnd w:id="2"/>
      <w:bookmarkEnd w:id="3"/>
      <w:bookmarkEnd w:id="4"/>
      <w:bookmarkEnd w:id="5"/>
      <w:bookmarkEnd w:id="6"/>
      <w:bookmarkEnd w:id="7"/>
      <w:r>
        <w:t>5.8.5</w:t>
      </w:r>
      <w:r w:rsidRPr="001B7C50">
        <w:t>.11</w:t>
      </w:r>
      <w:r w:rsidRPr="001B7C50">
        <w:tab/>
        <w:t>Session Reporting Rule</w:t>
      </w:r>
      <w:bookmarkEnd w:id="15"/>
    </w:p>
    <w:p w14:paraId="6E1F3730" w14:textId="77777777" w:rsidR="00CC500C" w:rsidRPr="001B7C50" w:rsidRDefault="00CC500C" w:rsidP="00CC500C">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3E952CA4" w14:textId="77777777" w:rsidR="00CC500C" w:rsidRPr="001B7C50" w:rsidRDefault="00CC500C" w:rsidP="00CC500C">
      <w:pPr>
        <w:pStyle w:val="B1"/>
      </w:pPr>
      <w:r w:rsidRPr="001B7C50">
        <w:t>-</w:t>
      </w:r>
      <w:r w:rsidRPr="001B7C50">
        <w:tab/>
        <w:t>Per QoS Flow per UE QoS Monitoring Report, as specified in clause 5.33.3.2.</w:t>
      </w:r>
    </w:p>
    <w:p w14:paraId="7BDE6152" w14:textId="77777777" w:rsidR="00CC500C" w:rsidRPr="001B7C50" w:rsidRDefault="00CC500C" w:rsidP="00CC500C">
      <w:pPr>
        <w:pStyle w:val="B1"/>
      </w:pPr>
      <w:r w:rsidRPr="001B7C50">
        <w:t>-</w:t>
      </w:r>
      <w:r w:rsidRPr="001B7C50">
        <w:tab/>
        <w:t>Change of 3GPP or non-3GPP access availability, for an MA PDU session.</w:t>
      </w:r>
    </w:p>
    <w:p w14:paraId="1D488D83" w14:textId="158D82E1" w:rsidR="00CC500C" w:rsidRDefault="00CC500C" w:rsidP="00CC500C">
      <w:pPr>
        <w:pStyle w:val="B1"/>
        <w:rPr>
          <w:ins w:id="26" w:author="vivo2" w:date="2023-04-06T14:40:00Z"/>
        </w:rPr>
      </w:pPr>
      <w:r>
        <w:t>-</w:t>
      </w:r>
      <w:r>
        <w:tab/>
        <w:t>Per QoS Flow N6 Jitter Measurement Report.</w:t>
      </w:r>
    </w:p>
    <w:p w14:paraId="70E2B5EC" w14:textId="4F0D9418" w:rsidR="0094249D" w:rsidRPr="001B7C50" w:rsidRDefault="0094249D" w:rsidP="00CC500C">
      <w:pPr>
        <w:pStyle w:val="B1"/>
      </w:pPr>
      <w:ins w:id="27" w:author="vivo2" w:date="2023-04-06T14:41:00Z">
        <w:r>
          <w:t>-</w:t>
        </w:r>
        <w:r>
          <w:tab/>
        </w:r>
      </w:ins>
      <w:ins w:id="28" w:author="vivo2" w:date="2023-04-06T14:40:00Z">
        <w:r>
          <w:rPr>
            <w:rFonts w:hint="eastAsia"/>
            <w:lang w:eastAsia="zh-CN"/>
          </w:rPr>
          <w:t>P</w:t>
        </w:r>
        <w:r>
          <w:rPr>
            <w:lang w:eastAsia="zh-CN"/>
          </w:rPr>
          <w:t xml:space="preserve">eriodicity </w:t>
        </w:r>
        <w:r>
          <w:t>Measurement</w:t>
        </w:r>
      </w:ins>
      <w:ins w:id="29" w:author="vivo2" w:date="2023-04-08T03:13:00Z">
        <w:r w:rsidR="00FB124B" w:rsidRPr="00FB124B">
          <w:t xml:space="preserve"> </w:t>
        </w:r>
        <w:r w:rsidR="00FB124B">
          <w:t>Report</w:t>
        </w:r>
      </w:ins>
      <w:bookmarkStart w:id="30" w:name="_GoBack"/>
      <w:bookmarkEnd w:id="30"/>
      <w:ins w:id="31" w:author="vivo2" w:date="2023-04-06T14:40:00Z">
        <w:r>
          <w:t>.</w:t>
        </w:r>
      </w:ins>
    </w:p>
    <w:p w14:paraId="0369A4D9" w14:textId="77777777" w:rsidR="00CC500C" w:rsidRPr="001B7C50" w:rsidRDefault="00CC500C" w:rsidP="00CC500C">
      <w:pPr>
        <w:pStyle w:val="TH"/>
      </w:pPr>
      <w:r w:rsidRPr="001B7C50">
        <w:t xml:space="preserve">Table </w:t>
      </w:r>
      <w:r>
        <w:t>5.8.5</w:t>
      </w:r>
      <w:r w:rsidRPr="001B7C50">
        <w:t>.11-1: Attributes within Session Reporting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CC500C" w:rsidRPr="001B7C50" w14:paraId="2349E1C1" w14:textId="77777777" w:rsidTr="00CC500C">
        <w:trPr>
          <w:cantSplit/>
          <w:jc w:val="center"/>
        </w:trPr>
        <w:tc>
          <w:tcPr>
            <w:tcW w:w="2875" w:type="dxa"/>
            <w:shd w:val="clear" w:color="auto" w:fill="auto"/>
          </w:tcPr>
          <w:p w14:paraId="06E5CC89" w14:textId="77777777" w:rsidR="00CC500C" w:rsidRPr="001B7C50" w:rsidRDefault="00CC500C" w:rsidP="001755AA">
            <w:pPr>
              <w:pStyle w:val="TAH"/>
            </w:pPr>
            <w:r w:rsidRPr="001B7C50">
              <w:t>Attribute</w:t>
            </w:r>
          </w:p>
        </w:tc>
        <w:tc>
          <w:tcPr>
            <w:tcW w:w="4140" w:type="dxa"/>
            <w:shd w:val="clear" w:color="auto" w:fill="auto"/>
          </w:tcPr>
          <w:p w14:paraId="38E463FC" w14:textId="77777777" w:rsidR="00CC500C" w:rsidRPr="001B7C50" w:rsidRDefault="00CC500C" w:rsidP="001755AA">
            <w:pPr>
              <w:pStyle w:val="TAH"/>
            </w:pPr>
            <w:r w:rsidRPr="001B7C50">
              <w:t>Description</w:t>
            </w:r>
          </w:p>
        </w:tc>
        <w:tc>
          <w:tcPr>
            <w:tcW w:w="2616" w:type="dxa"/>
            <w:shd w:val="clear" w:color="auto" w:fill="auto"/>
          </w:tcPr>
          <w:p w14:paraId="2CDC8793" w14:textId="77777777" w:rsidR="00CC500C" w:rsidRPr="001B7C50" w:rsidRDefault="00CC500C" w:rsidP="001755AA">
            <w:pPr>
              <w:pStyle w:val="TAH"/>
            </w:pPr>
            <w:r w:rsidRPr="001B7C50">
              <w:t>Comment</w:t>
            </w:r>
          </w:p>
        </w:tc>
      </w:tr>
      <w:tr w:rsidR="00CC500C" w:rsidRPr="001B7C50" w14:paraId="048557A9" w14:textId="77777777" w:rsidTr="00CC500C">
        <w:trPr>
          <w:cantSplit/>
          <w:jc w:val="center"/>
        </w:trPr>
        <w:tc>
          <w:tcPr>
            <w:tcW w:w="2875" w:type="dxa"/>
            <w:shd w:val="clear" w:color="auto" w:fill="auto"/>
          </w:tcPr>
          <w:p w14:paraId="64666A4D" w14:textId="77777777" w:rsidR="00CC500C" w:rsidRPr="001B7C50" w:rsidRDefault="00CC500C" w:rsidP="001755AA">
            <w:pPr>
              <w:pStyle w:val="TAL"/>
            </w:pPr>
            <w:r w:rsidRPr="001B7C50">
              <w:t>N4 Session ID</w:t>
            </w:r>
          </w:p>
        </w:tc>
        <w:tc>
          <w:tcPr>
            <w:tcW w:w="4140" w:type="dxa"/>
            <w:shd w:val="clear" w:color="auto" w:fill="auto"/>
          </w:tcPr>
          <w:p w14:paraId="4808E6DC" w14:textId="77777777" w:rsidR="00CC500C" w:rsidRPr="001B7C50" w:rsidRDefault="00CC500C" w:rsidP="001755AA">
            <w:pPr>
              <w:pStyle w:val="TAL"/>
            </w:pPr>
            <w:r w:rsidRPr="001B7C50">
              <w:t>Identifies the N4 session associated to this SRR.</w:t>
            </w:r>
          </w:p>
        </w:tc>
        <w:tc>
          <w:tcPr>
            <w:tcW w:w="2616" w:type="dxa"/>
            <w:shd w:val="clear" w:color="auto" w:fill="auto"/>
          </w:tcPr>
          <w:p w14:paraId="188D6C6D" w14:textId="77777777" w:rsidR="00CC500C" w:rsidRPr="001B7C50" w:rsidRDefault="00CC500C" w:rsidP="001755AA">
            <w:pPr>
              <w:pStyle w:val="TAL"/>
            </w:pPr>
          </w:p>
        </w:tc>
      </w:tr>
      <w:tr w:rsidR="00CC500C" w:rsidRPr="001B7C50" w14:paraId="4F9CFBB9" w14:textId="77777777" w:rsidTr="00CC500C">
        <w:trPr>
          <w:cantSplit/>
          <w:jc w:val="center"/>
        </w:trPr>
        <w:tc>
          <w:tcPr>
            <w:tcW w:w="2875" w:type="dxa"/>
            <w:shd w:val="clear" w:color="auto" w:fill="auto"/>
          </w:tcPr>
          <w:p w14:paraId="0A809B81" w14:textId="77777777" w:rsidR="00CC500C" w:rsidRPr="001B7C50" w:rsidRDefault="00CC500C" w:rsidP="001755AA">
            <w:pPr>
              <w:pStyle w:val="TAL"/>
            </w:pPr>
            <w:r w:rsidRPr="001B7C50">
              <w:t>Rule ID</w:t>
            </w:r>
          </w:p>
        </w:tc>
        <w:tc>
          <w:tcPr>
            <w:tcW w:w="4140" w:type="dxa"/>
            <w:shd w:val="clear" w:color="auto" w:fill="auto"/>
          </w:tcPr>
          <w:p w14:paraId="02DA64AE" w14:textId="77777777" w:rsidR="00CC500C" w:rsidRPr="001B7C50" w:rsidRDefault="00CC500C" w:rsidP="001755AA">
            <w:pPr>
              <w:pStyle w:val="TAL"/>
            </w:pPr>
            <w:r w:rsidRPr="001B7C50">
              <w:t>Unique identifier to identify this information.</w:t>
            </w:r>
          </w:p>
        </w:tc>
        <w:tc>
          <w:tcPr>
            <w:tcW w:w="2616" w:type="dxa"/>
            <w:shd w:val="clear" w:color="auto" w:fill="auto"/>
          </w:tcPr>
          <w:p w14:paraId="0F551F43" w14:textId="77777777" w:rsidR="00CC500C" w:rsidRPr="001B7C50" w:rsidRDefault="00CC500C" w:rsidP="001755AA">
            <w:pPr>
              <w:pStyle w:val="TAL"/>
            </w:pPr>
            <w:r w:rsidRPr="001B7C50">
              <w:t>Used by UPF when reporting.</w:t>
            </w:r>
          </w:p>
        </w:tc>
      </w:tr>
      <w:tr w:rsidR="00CC500C" w:rsidRPr="001B7C50" w14:paraId="3515B323" w14:textId="77777777" w:rsidTr="00CC500C">
        <w:trPr>
          <w:cantSplit/>
          <w:jc w:val="center"/>
        </w:trPr>
        <w:tc>
          <w:tcPr>
            <w:tcW w:w="2875" w:type="dxa"/>
            <w:shd w:val="clear" w:color="auto" w:fill="auto"/>
          </w:tcPr>
          <w:p w14:paraId="5471C365" w14:textId="77777777" w:rsidR="00CC500C" w:rsidRPr="001B7C50" w:rsidRDefault="00CC500C" w:rsidP="001755AA">
            <w:pPr>
              <w:pStyle w:val="TAL"/>
            </w:pPr>
            <w:r w:rsidRPr="001B7C50">
              <w:t>QoS Monitoring per QoS Flow Control Information</w:t>
            </w:r>
          </w:p>
        </w:tc>
        <w:tc>
          <w:tcPr>
            <w:tcW w:w="4140" w:type="dxa"/>
            <w:shd w:val="clear" w:color="auto" w:fill="auto"/>
          </w:tcPr>
          <w:p w14:paraId="2B61D5B4" w14:textId="77777777" w:rsidR="00CC500C" w:rsidRPr="001B7C50" w:rsidRDefault="00CC500C" w:rsidP="001755A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63503653" w14:textId="77777777" w:rsidR="00CC500C" w:rsidRPr="001B7C50" w:rsidRDefault="00CC500C" w:rsidP="001755AA">
            <w:pPr>
              <w:pStyle w:val="TAL"/>
            </w:pPr>
            <w:r w:rsidRPr="001B7C50">
              <w:t>The IE is defined in clause 7.5.2.9 of the TS 29.244 [65].</w:t>
            </w:r>
          </w:p>
          <w:p w14:paraId="1741097D" w14:textId="77777777" w:rsidR="00CC500C" w:rsidRPr="001B7C50" w:rsidRDefault="00CC500C" w:rsidP="001755AA">
            <w:pPr>
              <w:pStyle w:val="TAL"/>
            </w:pPr>
            <w:r w:rsidRPr="001B7C50">
              <w:t>See NOTE 1.</w:t>
            </w:r>
          </w:p>
        </w:tc>
      </w:tr>
      <w:tr w:rsidR="00CC500C" w:rsidRPr="001B7C50" w14:paraId="26041656" w14:textId="77777777" w:rsidTr="00CC500C">
        <w:trPr>
          <w:cantSplit/>
          <w:jc w:val="center"/>
        </w:trPr>
        <w:tc>
          <w:tcPr>
            <w:tcW w:w="2875" w:type="dxa"/>
            <w:shd w:val="clear" w:color="auto" w:fill="auto"/>
          </w:tcPr>
          <w:p w14:paraId="1C861E6F" w14:textId="77777777" w:rsidR="00CC500C" w:rsidRPr="001B7C50" w:rsidRDefault="00CC500C" w:rsidP="001755AA">
            <w:pPr>
              <w:pStyle w:val="TAL"/>
            </w:pPr>
            <w:r w:rsidRPr="001B7C50">
              <w:t>Access Availability Control Information</w:t>
            </w:r>
          </w:p>
        </w:tc>
        <w:tc>
          <w:tcPr>
            <w:tcW w:w="4140" w:type="dxa"/>
            <w:shd w:val="clear" w:color="auto" w:fill="auto"/>
          </w:tcPr>
          <w:p w14:paraId="604A3E32" w14:textId="77777777" w:rsidR="00CC500C" w:rsidRPr="001B7C50" w:rsidRDefault="00CC500C" w:rsidP="001755AA">
            <w:pPr>
              <w:pStyle w:val="TAL"/>
            </w:pPr>
            <w:r w:rsidRPr="001B7C50">
              <w:t>Indicates the UPF to report when an access type becomes available or unavailable for an MA PDU Session.</w:t>
            </w:r>
          </w:p>
        </w:tc>
        <w:tc>
          <w:tcPr>
            <w:tcW w:w="2616" w:type="dxa"/>
            <w:shd w:val="clear" w:color="auto" w:fill="auto"/>
          </w:tcPr>
          <w:p w14:paraId="1B40F502" w14:textId="77777777" w:rsidR="00CC500C" w:rsidRPr="001B7C50" w:rsidRDefault="00CC500C" w:rsidP="001755AA">
            <w:pPr>
              <w:pStyle w:val="TAL"/>
            </w:pPr>
            <w:r w:rsidRPr="001B7C50">
              <w:t>The IE is defined in clause 7.5.2.9 of TS 29.244 [65].</w:t>
            </w:r>
          </w:p>
        </w:tc>
      </w:tr>
      <w:tr w:rsidR="00CC500C" w:rsidRPr="001B7C50" w14:paraId="33C27435" w14:textId="77777777" w:rsidTr="00CC500C">
        <w:trPr>
          <w:cantSplit/>
          <w:jc w:val="center"/>
        </w:trPr>
        <w:tc>
          <w:tcPr>
            <w:tcW w:w="2875" w:type="dxa"/>
            <w:shd w:val="clear" w:color="auto" w:fill="auto"/>
          </w:tcPr>
          <w:p w14:paraId="05D99519" w14:textId="77777777" w:rsidR="00CC500C" w:rsidRPr="001B7C50" w:rsidRDefault="00CC500C" w:rsidP="001755AA">
            <w:pPr>
              <w:pStyle w:val="TAL"/>
            </w:pPr>
            <w:r>
              <w:t>N6 Jitter Measurement Control Information</w:t>
            </w:r>
          </w:p>
        </w:tc>
        <w:tc>
          <w:tcPr>
            <w:tcW w:w="4140" w:type="dxa"/>
            <w:shd w:val="clear" w:color="auto" w:fill="auto"/>
          </w:tcPr>
          <w:p w14:paraId="073987DF" w14:textId="77777777" w:rsidR="00CC500C" w:rsidRPr="001B7C50" w:rsidRDefault="00CC500C" w:rsidP="001755AA">
            <w:pPr>
              <w:pStyle w:val="TAL"/>
            </w:pPr>
            <w:r>
              <w:t>Indicates the UPF to report N6 jitter information associated with a DL Periodicity for one QoS Flow in downlink direction.</w:t>
            </w:r>
          </w:p>
        </w:tc>
        <w:tc>
          <w:tcPr>
            <w:tcW w:w="2616" w:type="dxa"/>
            <w:shd w:val="clear" w:color="auto" w:fill="auto"/>
          </w:tcPr>
          <w:p w14:paraId="451E3ACC" w14:textId="77777777" w:rsidR="00CC500C" w:rsidRPr="001B7C50" w:rsidRDefault="00CC500C" w:rsidP="001755AA">
            <w:pPr>
              <w:pStyle w:val="TAL"/>
            </w:pPr>
            <w:r>
              <w:t>The IE is defined in clause 7.5.2.9 of TS 29.244 [65].</w:t>
            </w:r>
          </w:p>
        </w:tc>
      </w:tr>
      <w:tr w:rsidR="0094249D" w:rsidRPr="001B7C50" w14:paraId="62926085" w14:textId="77777777" w:rsidTr="00CC500C">
        <w:trPr>
          <w:cantSplit/>
          <w:jc w:val="center"/>
          <w:ins w:id="32" w:author="vivo2" w:date="2023-04-06T14:39:00Z"/>
        </w:trPr>
        <w:tc>
          <w:tcPr>
            <w:tcW w:w="2875" w:type="dxa"/>
            <w:shd w:val="clear" w:color="auto" w:fill="auto"/>
          </w:tcPr>
          <w:p w14:paraId="2139E5CE" w14:textId="64BF7688" w:rsidR="0094249D" w:rsidRDefault="0094249D" w:rsidP="001755AA">
            <w:pPr>
              <w:pStyle w:val="TAL"/>
              <w:rPr>
                <w:ins w:id="33" w:author="vivo2" w:date="2023-04-06T14:39:00Z"/>
                <w:lang w:eastAsia="zh-CN"/>
              </w:rPr>
            </w:pPr>
            <w:ins w:id="34" w:author="vivo2" w:date="2023-04-06T14:39:00Z">
              <w:r>
                <w:rPr>
                  <w:rFonts w:hint="eastAsia"/>
                  <w:lang w:eastAsia="zh-CN"/>
                </w:rPr>
                <w:t>P</w:t>
              </w:r>
              <w:r>
                <w:rPr>
                  <w:lang w:eastAsia="zh-CN"/>
                </w:rPr>
                <w:t>eriodicity</w:t>
              </w:r>
            </w:ins>
            <w:ins w:id="35" w:author="vivo2" w:date="2023-04-06T14:40:00Z">
              <w:r>
                <w:rPr>
                  <w:lang w:eastAsia="zh-CN"/>
                </w:rPr>
                <w:t xml:space="preserve"> </w:t>
              </w:r>
              <w:r>
                <w:t>Measurement Control Information</w:t>
              </w:r>
            </w:ins>
          </w:p>
        </w:tc>
        <w:tc>
          <w:tcPr>
            <w:tcW w:w="4140" w:type="dxa"/>
            <w:shd w:val="clear" w:color="auto" w:fill="auto"/>
          </w:tcPr>
          <w:p w14:paraId="4531D3DF" w14:textId="19AA974B" w:rsidR="0094249D" w:rsidRDefault="0094249D" w:rsidP="001755AA">
            <w:pPr>
              <w:pStyle w:val="TAL"/>
              <w:rPr>
                <w:ins w:id="36" w:author="vivo2" w:date="2023-04-06T14:39:00Z"/>
              </w:rPr>
            </w:pPr>
            <w:ins w:id="37" w:author="vivo2" w:date="2023-04-06T14:39:00Z">
              <w:r>
                <w:t>Indicates the UP</w:t>
              </w:r>
            </w:ins>
            <w:ins w:id="38" w:author="vivo2" w:date="2023-04-06T14:40:00Z">
              <w:r>
                <w:t>F</w:t>
              </w:r>
            </w:ins>
            <w:ins w:id="39" w:author="vivo2" w:date="2023-04-06T14:39:00Z">
              <w:r>
                <w:t xml:space="preserve"> </w:t>
              </w:r>
            </w:ins>
            <w:ins w:id="40" w:author="vivo2" w:date="2023-04-06T14:40:00Z">
              <w:r>
                <w:t>to measure and report the</w:t>
              </w:r>
              <w:r>
                <w:rPr>
                  <w:rFonts w:hint="eastAsia"/>
                  <w:lang w:eastAsia="zh-CN"/>
                </w:rPr>
                <w:t xml:space="preserve"> P</w:t>
              </w:r>
              <w:r>
                <w:rPr>
                  <w:lang w:eastAsia="zh-CN"/>
                </w:rPr>
                <w:t>eriodicity.</w:t>
              </w:r>
              <w:r>
                <w:t xml:space="preserve"> </w:t>
              </w:r>
            </w:ins>
          </w:p>
        </w:tc>
        <w:tc>
          <w:tcPr>
            <w:tcW w:w="2616" w:type="dxa"/>
            <w:shd w:val="clear" w:color="auto" w:fill="auto"/>
          </w:tcPr>
          <w:p w14:paraId="2399E928" w14:textId="2E4AD4E4" w:rsidR="0094249D" w:rsidRDefault="0094249D" w:rsidP="001755AA">
            <w:pPr>
              <w:pStyle w:val="TAL"/>
              <w:rPr>
                <w:ins w:id="41" w:author="vivo2" w:date="2023-04-06T14:39:00Z"/>
              </w:rPr>
            </w:pPr>
            <w:ins w:id="42" w:author="vivo2" w:date="2023-04-06T14:40:00Z">
              <w:r>
                <w:t>The IE is defined in clause 7.5.2.9 of TS 29.244 [65].</w:t>
              </w:r>
            </w:ins>
          </w:p>
        </w:tc>
      </w:tr>
      <w:tr w:rsidR="00CC500C" w:rsidRPr="001B7C50" w14:paraId="481111E1" w14:textId="77777777" w:rsidTr="00CC500C">
        <w:trPr>
          <w:cantSplit/>
          <w:jc w:val="center"/>
        </w:trPr>
        <w:tc>
          <w:tcPr>
            <w:tcW w:w="9631" w:type="dxa"/>
            <w:gridSpan w:val="3"/>
            <w:shd w:val="clear" w:color="auto" w:fill="auto"/>
          </w:tcPr>
          <w:p w14:paraId="45F0F5C3" w14:textId="77777777" w:rsidR="00CC500C" w:rsidRPr="001B7C50" w:rsidRDefault="00CC500C" w:rsidP="001755A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11F5E4DA" w14:textId="77777777" w:rsidR="00CC500C" w:rsidRDefault="00CC500C" w:rsidP="00CC500C">
      <w:pPr>
        <w:pStyle w:val="14"/>
        <w:rPr>
          <w:color w:val="FF0000"/>
        </w:rPr>
      </w:pPr>
      <w:bookmarkStart w:id="43" w:name="_Toc131516591"/>
      <w:r>
        <w:rPr>
          <w:color w:val="FF0000"/>
        </w:rPr>
        <w:t xml:space="preserve">* * * Next Changes * * * </w:t>
      </w:r>
    </w:p>
    <w:p w14:paraId="70370779" w14:textId="77777777" w:rsidR="00CC500C" w:rsidRPr="001B7C50" w:rsidRDefault="00CC500C" w:rsidP="00CC500C">
      <w:pPr>
        <w:pStyle w:val="4"/>
      </w:pPr>
      <w:r>
        <w:t>5.8.5</w:t>
      </w:r>
      <w:r w:rsidRPr="001B7C50">
        <w:t>.12</w:t>
      </w:r>
      <w:r w:rsidRPr="001B7C50">
        <w:tab/>
        <w:t>Session reporting generated by UPF</w:t>
      </w:r>
      <w:bookmarkEnd w:id="43"/>
    </w:p>
    <w:p w14:paraId="0A269CAE" w14:textId="77777777" w:rsidR="00CC500C" w:rsidRPr="001B7C50" w:rsidRDefault="00CC500C" w:rsidP="00CC500C">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06556C19" w14:textId="77777777" w:rsidR="00CC500C" w:rsidRPr="001B7C50" w:rsidRDefault="00CC500C" w:rsidP="00CC500C">
      <w:pPr>
        <w:pStyle w:val="TH"/>
      </w:pPr>
      <w:r w:rsidRPr="001B7C50">
        <w:lastRenderedPageBreak/>
        <w:t xml:space="preserve">Table </w:t>
      </w:r>
      <w:r>
        <w:t>5.8.5</w:t>
      </w:r>
      <w:r w:rsidRPr="001B7C50">
        <w:t>.12-1: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CC500C" w:rsidRPr="001B7C50" w14:paraId="13F1B7EB" w14:textId="77777777" w:rsidTr="0094249D">
        <w:trPr>
          <w:cantSplit/>
          <w:jc w:val="center"/>
        </w:trPr>
        <w:tc>
          <w:tcPr>
            <w:tcW w:w="2874" w:type="dxa"/>
            <w:shd w:val="clear" w:color="auto" w:fill="auto"/>
          </w:tcPr>
          <w:p w14:paraId="1620A6FE" w14:textId="77777777" w:rsidR="00CC500C" w:rsidRPr="001B7C50" w:rsidRDefault="00CC500C" w:rsidP="001755AA">
            <w:pPr>
              <w:pStyle w:val="TAH"/>
            </w:pPr>
            <w:r w:rsidRPr="001B7C50">
              <w:t>Attribute</w:t>
            </w:r>
          </w:p>
        </w:tc>
        <w:tc>
          <w:tcPr>
            <w:tcW w:w="4141" w:type="dxa"/>
            <w:shd w:val="clear" w:color="auto" w:fill="auto"/>
          </w:tcPr>
          <w:p w14:paraId="7DB322AE" w14:textId="77777777" w:rsidR="00CC500C" w:rsidRPr="001B7C50" w:rsidRDefault="00CC500C" w:rsidP="001755AA">
            <w:pPr>
              <w:pStyle w:val="TAH"/>
            </w:pPr>
            <w:r w:rsidRPr="001B7C50">
              <w:t>Description</w:t>
            </w:r>
          </w:p>
        </w:tc>
        <w:tc>
          <w:tcPr>
            <w:tcW w:w="2616" w:type="dxa"/>
            <w:shd w:val="clear" w:color="auto" w:fill="auto"/>
          </w:tcPr>
          <w:p w14:paraId="5C466731" w14:textId="77777777" w:rsidR="00CC500C" w:rsidRPr="001B7C50" w:rsidRDefault="00CC500C" w:rsidP="001755AA">
            <w:pPr>
              <w:pStyle w:val="TAH"/>
            </w:pPr>
            <w:r w:rsidRPr="001B7C50">
              <w:t>Comment</w:t>
            </w:r>
          </w:p>
        </w:tc>
      </w:tr>
      <w:tr w:rsidR="00CC500C" w:rsidRPr="001B7C50" w14:paraId="51CD66E7" w14:textId="77777777" w:rsidTr="0094249D">
        <w:trPr>
          <w:cantSplit/>
          <w:jc w:val="center"/>
        </w:trPr>
        <w:tc>
          <w:tcPr>
            <w:tcW w:w="2874" w:type="dxa"/>
            <w:shd w:val="clear" w:color="auto" w:fill="auto"/>
          </w:tcPr>
          <w:p w14:paraId="3B29622D" w14:textId="77777777" w:rsidR="00CC500C" w:rsidRPr="001B7C50" w:rsidRDefault="00CC500C" w:rsidP="001755AA">
            <w:pPr>
              <w:pStyle w:val="TAL"/>
            </w:pPr>
            <w:r w:rsidRPr="001B7C50">
              <w:t>N4 Session ID</w:t>
            </w:r>
          </w:p>
        </w:tc>
        <w:tc>
          <w:tcPr>
            <w:tcW w:w="4141" w:type="dxa"/>
            <w:shd w:val="clear" w:color="auto" w:fill="auto"/>
          </w:tcPr>
          <w:p w14:paraId="3DA82DD7" w14:textId="77777777" w:rsidR="00CC500C" w:rsidRPr="001B7C50" w:rsidRDefault="00CC500C" w:rsidP="001755AA">
            <w:pPr>
              <w:pStyle w:val="TAL"/>
            </w:pPr>
            <w:r w:rsidRPr="001B7C50">
              <w:t>Identifies the N4 session associated to the SRR which triggered the report.</w:t>
            </w:r>
          </w:p>
        </w:tc>
        <w:tc>
          <w:tcPr>
            <w:tcW w:w="2616" w:type="dxa"/>
            <w:shd w:val="clear" w:color="auto" w:fill="auto"/>
          </w:tcPr>
          <w:p w14:paraId="77F3749B" w14:textId="77777777" w:rsidR="00CC500C" w:rsidRPr="001B7C50" w:rsidRDefault="00CC500C" w:rsidP="001755AA">
            <w:pPr>
              <w:pStyle w:val="TAL"/>
            </w:pPr>
          </w:p>
        </w:tc>
      </w:tr>
      <w:tr w:rsidR="00CC500C" w:rsidRPr="001B7C50" w14:paraId="4D8FB62E" w14:textId="77777777" w:rsidTr="0094249D">
        <w:trPr>
          <w:cantSplit/>
          <w:jc w:val="center"/>
        </w:trPr>
        <w:tc>
          <w:tcPr>
            <w:tcW w:w="2874" w:type="dxa"/>
            <w:shd w:val="clear" w:color="auto" w:fill="auto"/>
          </w:tcPr>
          <w:p w14:paraId="4FF18ADA" w14:textId="77777777" w:rsidR="00CC500C" w:rsidRPr="001B7C50" w:rsidRDefault="00CC500C" w:rsidP="001755AA">
            <w:pPr>
              <w:pStyle w:val="TAL"/>
            </w:pPr>
            <w:r w:rsidRPr="001B7C50">
              <w:t>Rule ID</w:t>
            </w:r>
          </w:p>
        </w:tc>
        <w:tc>
          <w:tcPr>
            <w:tcW w:w="4141" w:type="dxa"/>
            <w:shd w:val="clear" w:color="auto" w:fill="auto"/>
          </w:tcPr>
          <w:p w14:paraId="0068AC5C" w14:textId="77777777" w:rsidR="00CC500C" w:rsidRPr="001B7C50" w:rsidRDefault="00CC500C" w:rsidP="001755AA">
            <w:pPr>
              <w:pStyle w:val="TAL"/>
            </w:pPr>
            <w:r w:rsidRPr="001B7C50">
              <w:t>Unique identifier to identify the Session Reporting Rule within a session which triggered the report.</w:t>
            </w:r>
          </w:p>
        </w:tc>
        <w:tc>
          <w:tcPr>
            <w:tcW w:w="2616" w:type="dxa"/>
            <w:shd w:val="clear" w:color="auto" w:fill="auto"/>
          </w:tcPr>
          <w:p w14:paraId="4AA8ECC2" w14:textId="77777777" w:rsidR="00CC500C" w:rsidRPr="001B7C50" w:rsidRDefault="00CC500C" w:rsidP="001755AA">
            <w:pPr>
              <w:pStyle w:val="TAL"/>
            </w:pPr>
            <w:r w:rsidRPr="001B7C50">
              <w:t>Used by UPF when reporting.</w:t>
            </w:r>
          </w:p>
        </w:tc>
      </w:tr>
      <w:tr w:rsidR="00CC500C" w:rsidRPr="001B7C50" w14:paraId="4D6D1A06" w14:textId="77777777" w:rsidTr="0094249D">
        <w:trPr>
          <w:cantSplit/>
          <w:jc w:val="center"/>
        </w:trPr>
        <w:tc>
          <w:tcPr>
            <w:tcW w:w="2874" w:type="dxa"/>
            <w:shd w:val="clear" w:color="auto" w:fill="auto"/>
          </w:tcPr>
          <w:p w14:paraId="1D4CD390" w14:textId="77777777" w:rsidR="00CC500C" w:rsidRPr="001B7C50" w:rsidRDefault="00CC500C" w:rsidP="001755AA">
            <w:pPr>
              <w:pStyle w:val="TAL"/>
            </w:pPr>
            <w:r w:rsidRPr="001B7C50">
              <w:t>QoS Monitoring Report</w:t>
            </w:r>
          </w:p>
        </w:tc>
        <w:tc>
          <w:tcPr>
            <w:tcW w:w="4141" w:type="dxa"/>
            <w:shd w:val="clear" w:color="auto" w:fill="auto"/>
          </w:tcPr>
          <w:p w14:paraId="275CEE6A" w14:textId="77777777" w:rsidR="00CC500C" w:rsidRPr="001B7C50" w:rsidRDefault="00CC500C" w:rsidP="001755AA">
            <w:pPr>
              <w:pStyle w:val="TAL"/>
            </w:pPr>
            <w:r w:rsidRPr="001B7C50">
              <w:t>Indicates the QoS Monitoring result for one or more QoS Flows.</w:t>
            </w:r>
          </w:p>
        </w:tc>
        <w:tc>
          <w:tcPr>
            <w:tcW w:w="2616" w:type="dxa"/>
            <w:shd w:val="clear" w:color="auto" w:fill="auto"/>
          </w:tcPr>
          <w:p w14:paraId="33332DB4" w14:textId="77777777" w:rsidR="00CC500C" w:rsidRPr="001B7C50" w:rsidRDefault="00CC500C" w:rsidP="001755AA">
            <w:pPr>
              <w:pStyle w:val="TAL"/>
            </w:pPr>
            <w:r w:rsidRPr="001B7C50">
              <w:t>The IE is defined in clause 7.5.8.6 of TS 29.244 [65].</w:t>
            </w:r>
          </w:p>
        </w:tc>
      </w:tr>
      <w:tr w:rsidR="00CC500C" w:rsidRPr="001B7C50" w14:paraId="257A78F1" w14:textId="77777777" w:rsidTr="0094249D">
        <w:trPr>
          <w:cantSplit/>
          <w:jc w:val="center"/>
        </w:trPr>
        <w:tc>
          <w:tcPr>
            <w:tcW w:w="2874" w:type="dxa"/>
            <w:shd w:val="clear" w:color="auto" w:fill="auto"/>
          </w:tcPr>
          <w:p w14:paraId="6D8C2487" w14:textId="77777777" w:rsidR="00CC500C" w:rsidRPr="001B7C50" w:rsidRDefault="00CC500C" w:rsidP="001755AA">
            <w:pPr>
              <w:pStyle w:val="TAL"/>
            </w:pPr>
            <w:r w:rsidRPr="001B7C50">
              <w:t>Access Availability Report</w:t>
            </w:r>
          </w:p>
        </w:tc>
        <w:tc>
          <w:tcPr>
            <w:tcW w:w="4141" w:type="dxa"/>
            <w:shd w:val="clear" w:color="auto" w:fill="auto"/>
          </w:tcPr>
          <w:p w14:paraId="346252C5" w14:textId="77777777" w:rsidR="00CC500C" w:rsidRPr="001B7C50" w:rsidRDefault="00CC500C" w:rsidP="001755AA">
            <w:pPr>
              <w:pStyle w:val="TAL"/>
            </w:pPr>
            <w:r w:rsidRPr="001B7C50">
              <w:t>Indicates the change of 3GPP or non-3GPP access availability, for an MA PDU session.</w:t>
            </w:r>
          </w:p>
        </w:tc>
        <w:tc>
          <w:tcPr>
            <w:tcW w:w="2616" w:type="dxa"/>
            <w:shd w:val="clear" w:color="auto" w:fill="auto"/>
          </w:tcPr>
          <w:p w14:paraId="3B0E0FA1" w14:textId="77777777" w:rsidR="00CC500C" w:rsidRPr="001B7C50" w:rsidRDefault="00CC500C" w:rsidP="001755AA">
            <w:pPr>
              <w:pStyle w:val="TAL"/>
            </w:pPr>
            <w:r w:rsidRPr="001B7C50">
              <w:t>The IE is defined in clause 7.5.8.6 of TS 29.244 [65].</w:t>
            </w:r>
          </w:p>
        </w:tc>
      </w:tr>
      <w:tr w:rsidR="00CC500C" w:rsidRPr="001B7C50" w14:paraId="3326C279" w14:textId="77777777" w:rsidTr="0094249D">
        <w:trPr>
          <w:cantSplit/>
          <w:jc w:val="center"/>
        </w:trPr>
        <w:tc>
          <w:tcPr>
            <w:tcW w:w="2874" w:type="dxa"/>
            <w:shd w:val="clear" w:color="auto" w:fill="auto"/>
          </w:tcPr>
          <w:p w14:paraId="667E8D24" w14:textId="77777777" w:rsidR="00CC500C" w:rsidRPr="001B7C50" w:rsidRDefault="00CC500C" w:rsidP="001755AA">
            <w:pPr>
              <w:pStyle w:val="TAL"/>
            </w:pPr>
            <w:r>
              <w:t>N6 Jitter Measurement Report</w:t>
            </w:r>
          </w:p>
        </w:tc>
        <w:tc>
          <w:tcPr>
            <w:tcW w:w="4141" w:type="dxa"/>
            <w:shd w:val="clear" w:color="auto" w:fill="auto"/>
          </w:tcPr>
          <w:p w14:paraId="1FF984E2" w14:textId="77777777" w:rsidR="00CC500C" w:rsidRPr="001B7C50" w:rsidRDefault="00CC500C" w:rsidP="001755AA">
            <w:pPr>
              <w:pStyle w:val="TAL"/>
            </w:pPr>
            <w:r>
              <w:t>Indicates the N6 jitter measurement result for a Periodicity for one QoS Flow.</w:t>
            </w:r>
          </w:p>
        </w:tc>
        <w:tc>
          <w:tcPr>
            <w:tcW w:w="2616" w:type="dxa"/>
            <w:shd w:val="clear" w:color="auto" w:fill="auto"/>
          </w:tcPr>
          <w:p w14:paraId="426B8DAB" w14:textId="77777777" w:rsidR="00CC500C" w:rsidRPr="001B7C50" w:rsidRDefault="00CC500C" w:rsidP="001755AA">
            <w:pPr>
              <w:pStyle w:val="TAL"/>
            </w:pPr>
            <w:r>
              <w:t>The IE is defined in clause 7.5.8.6 of TS 29.244 [65].</w:t>
            </w:r>
          </w:p>
        </w:tc>
      </w:tr>
      <w:tr w:rsidR="0094249D" w:rsidRPr="001B7C50" w14:paraId="2AD33C11" w14:textId="77777777" w:rsidTr="0094249D">
        <w:trPr>
          <w:cantSplit/>
          <w:jc w:val="center"/>
          <w:ins w:id="44" w:author="vivo2" w:date="2023-04-06T14:41:00Z"/>
        </w:trPr>
        <w:tc>
          <w:tcPr>
            <w:tcW w:w="2874" w:type="dxa"/>
            <w:shd w:val="clear" w:color="auto" w:fill="auto"/>
          </w:tcPr>
          <w:p w14:paraId="4B1FE56B" w14:textId="481C2E95" w:rsidR="0094249D" w:rsidRDefault="0094249D" w:rsidP="0094249D">
            <w:pPr>
              <w:pStyle w:val="TAL"/>
              <w:rPr>
                <w:ins w:id="45" w:author="vivo2" w:date="2023-04-06T14:41:00Z"/>
              </w:rPr>
            </w:pPr>
            <w:ins w:id="46" w:author="vivo2" w:date="2023-04-06T14:41:00Z">
              <w:r>
                <w:rPr>
                  <w:rFonts w:hint="eastAsia"/>
                  <w:lang w:eastAsia="zh-CN"/>
                </w:rPr>
                <w:t>P</w:t>
              </w:r>
              <w:r>
                <w:rPr>
                  <w:lang w:eastAsia="zh-CN"/>
                </w:rPr>
                <w:t xml:space="preserve">eriodicity </w:t>
              </w:r>
              <w:r>
                <w:t>Measurement Report</w:t>
              </w:r>
            </w:ins>
          </w:p>
        </w:tc>
        <w:tc>
          <w:tcPr>
            <w:tcW w:w="4141" w:type="dxa"/>
            <w:shd w:val="clear" w:color="auto" w:fill="auto"/>
          </w:tcPr>
          <w:p w14:paraId="21B10D58" w14:textId="380768B4" w:rsidR="0094249D" w:rsidRDefault="0094249D" w:rsidP="0094249D">
            <w:pPr>
              <w:pStyle w:val="TAL"/>
              <w:rPr>
                <w:ins w:id="47" w:author="vivo2" w:date="2023-04-06T14:41:00Z"/>
              </w:rPr>
            </w:pPr>
            <w:ins w:id="48" w:author="vivo2" w:date="2023-04-06T14:41:00Z">
              <w:r>
                <w:t xml:space="preserve">Indicates the </w:t>
              </w:r>
              <w:r>
                <w:rPr>
                  <w:rFonts w:hint="eastAsia"/>
                  <w:lang w:eastAsia="zh-CN"/>
                </w:rPr>
                <w:t>P</w:t>
              </w:r>
              <w:r>
                <w:rPr>
                  <w:lang w:eastAsia="zh-CN"/>
                </w:rPr>
                <w:t>eriodicity measure result.</w:t>
              </w:r>
              <w:r>
                <w:t xml:space="preserve"> </w:t>
              </w:r>
            </w:ins>
          </w:p>
        </w:tc>
        <w:tc>
          <w:tcPr>
            <w:tcW w:w="2616" w:type="dxa"/>
            <w:shd w:val="clear" w:color="auto" w:fill="auto"/>
          </w:tcPr>
          <w:p w14:paraId="2059A9C9" w14:textId="04A02023" w:rsidR="0094249D" w:rsidRDefault="0094249D" w:rsidP="0094249D">
            <w:pPr>
              <w:pStyle w:val="TAL"/>
              <w:rPr>
                <w:ins w:id="49" w:author="vivo2" w:date="2023-04-06T14:41:00Z"/>
              </w:rPr>
            </w:pPr>
            <w:ins w:id="50" w:author="vivo2" w:date="2023-04-06T14:41:00Z">
              <w:r>
                <w:t>The IE is defined in clause 7.5.2.9 of TS 29.244 [65].</w:t>
              </w:r>
            </w:ins>
          </w:p>
        </w:tc>
      </w:tr>
    </w:tbl>
    <w:p w14:paraId="70FF5E44" w14:textId="77777777" w:rsidR="00CC500C" w:rsidRPr="001B7C50" w:rsidRDefault="00CC500C" w:rsidP="00CC500C"/>
    <w:p w14:paraId="51E7CEFC" w14:textId="77777777" w:rsidR="00CC500C" w:rsidRPr="00CC500C" w:rsidRDefault="00CC500C" w:rsidP="00CC500C">
      <w:pPr>
        <w:rPr>
          <w:lang w:eastAsia="x-none"/>
        </w:rPr>
      </w:pPr>
    </w:p>
    <w:p w14:paraId="21593FF0" w14:textId="77777777" w:rsidR="00CC500C" w:rsidRDefault="00CC500C" w:rsidP="00CC500C">
      <w:pPr>
        <w:pStyle w:val="14"/>
        <w:rPr>
          <w:color w:val="FF0000"/>
        </w:rPr>
      </w:pPr>
      <w:r>
        <w:rPr>
          <w:color w:val="FF0000"/>
        </w:rPr>
        <w:t xml:space="preserve">* * * Next Changes * * * </w:t>
      </w:r>
    </w:p>
    <w:p w14:paraId="64D8394D" w14:textId="77777777" w:rsidR="00AF37C1" w:rsidRDefault="00AF37C1" w:rsidP="00AF37C1">
      <w:pPr>
        <w:pStyle w:val="4"/>
      </w:pPr>
      <w:r>
        <w:t>5.37.8.2</w:t>
      </w:r>
      <w:r>
        <w:tab/>
        <w:t>Periodicity and N6 Jitter Information associated with Periodicity</w:t>
      </w:r>
    </w:p>
    <w:p w14:paraId="561B2240" w14:textId="77777777" w:rsidR="00AF37C1" w:rsidRDefault="00AF37C1" w:rsidP="00AF37C1">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69FDE4F0" w14:textId="77777777" w:rsidR="00AF37C1" w:rsidRDefault="00AF37C1" w:rsidP="00AF37C1">
      <w:pPr>
        <w:pStyle w:val="EditorsNote"/>
      </w:pPr>
      <w:r>
        <w:t>Editor's note:</w:t>
      </w:r>
      <w:r>
        <w:tab/>
        <w:t>The method used to provide the Periodicity information to SMF is FFS.</w:t>
      </w:r>
    </w:p>
    <w:p w14:paraId="4C44B669" w14:textId="77777777" w:rsidR="00AF37C1" w:rsidRDefault="00AF37C1" w:rsidP="00AF37C1">
      <w:r>
        <w:t>The PCF should send the Periodicity information received from the AF and includes an indication for SMF to request UPF to perform jitter measurements within PCC Rules, in accordance with the operator's local policies.</w:t>
      </w:r>
    </w:p>
    <w:p w14:paraId="0316B137" w14:textId="77777777" w:rsidR="00AF37C1" w:rsidRDefault="00AF37C1" w:rsidP="00AF37C1">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18994102" w14:textId="77777777" w:rsidR="00AF37C1" w:rsidRDefault="00AF37C1" w:rsidP="00AF37C1">
      <w:pPr>
        <w:pStyle w:val="NO"/>
      </w:pPr>
      <w:r>
        <w:t>NOTE 1:</w:t>
      </w:r>
      <w:r>
        <w:tab/>
        <w:t>How the UPF derives the N6 jitter is implementation dependent.</w:t>
      </w:r>
    </w:p>
    <w:p w14:paraId="004E9597" w14:textId="3F7C3E95" w:rsidR="004B37FE" w:rsidRPr="0094249D" w:rsidRDefault="004B37FE" w:rsidP="004B37FE">
      <w:pPr>
        <w:rPr>
          <w:ins w:id="51" w:author="vivo2" w:date="2023-04-07T23:27:00Z"/>
        </w:rPr>
      </w:pPr>
      <w:ins w:id="52" w:author="vivo2" w:date="2023-04-07T23:28:00Z">
        <w:r>
          <w:t>If the PCC rule includes</w:t>
        </w:r>
      </w:ins>
      <w:ins w:id="53" w:author="vivo2" w:date="2023-04-07T23:27:00Z">
        <w:r w:rsidRPr="0094249D">
          <w:t xml:space="preserve"> an indication to perform Periodicity detection</w:t>
        </w:r>
        <w:r w:rsidRPr="0094249D" w:rsidDel="00C54942">
          <w:t xml:space="preserve"> </w:t>
        </w:r>
        <w:r w:rsidRPr="0094249D">
          <w:t>within PCC Rules, the SMF should requests the UPF to monitor and report the Periodicity using the N4 Session Modification procedure, see clause 5.8.</w:t>
        </w:r>
        <w:r>
          <w:t>5</w:t>
        </w:r>
        <w:r w:rsidRPr="0094249D">
          <w:t>.1</w:t>
        </w:r>
      </w:ins>
      <w:ins w:id="54" w:author="vivo2" w:date="2023-04-07T23:30:00Z">
        <w:r>
          <w:t>1</w:t>
        </w:r>
      </w:ins>
      <w:ins w:id="55" w:author="vivo2" w:date="2023-04-07T23:27:00Z">
        <w:r w:rsidRPr="0094249D">
          <w:t>.</w:t>
        </w:r>
      </w:ins>
    </w:p>
    <w:p w14:paraId="4A5F9BC8" w14:textId="77777777" w:rsidR="00AF37C1" w:rsidRDefault="00AF37C1" w:rsidP="00AF37C1">
      <w:pPr>
        <w:pStyle w:val="NO"/>
      </w:pPr>
      <w:r>
        <w:t>NOTE 2:</w:t>
      </w:r>
      <w:r>
        <w:tab/>
        <w:t>How the UPF derives periodicity when not provided by the AF is implementation dependent.</w:t>
      </w:r>
    </w:p>
    <w:p w14:paraId="50E81F06" w14:textId="284A4BF7" w:rsidR="00AF37C1" w:rsidDel="00AF37C1" w:rsidRDefault="00AF37C1" w:rsidP="00AF37C1">
      <w:pPr>
        <w:pStyle w:val="EditorsNote"/>
        <w:rPr>
          <w:del w:id="56" w:author="vivo2" w:date="2023-04-07T20:49:00Z"/>
        </w:rPr>
      </w:pPr>
      <w:del w:id="57" w:author="vivo2" w:date="2023-04-07T20:49:00Z">
        <w:r w:rsidDel="00AF37C1">
          <w:delText>Editor's note:</w:delText>
        </w:r>
        <w:r w:rsidDel="00AF37C1">
          <w:tab/>
          <w:delText>The method used to report the Periodicity information from the UPF to the SMF is FFS.</w:delText>
        </w:r>
      </w:del>
    </w:p>
    <w:p w14:paraId="73FAFB13" w14:textId="2D313DBF" w:rsidR="00AF37C1" w:rsidRDefault="00AF37C1" w:rsidP="00AF37C1">
      <w:pPr>
        <w:rPr>
          <w:ins w:id="58" w:author="vivo2" w:date="2023-04-07T23:30:00Z"/>
        </w:rPr>
      </w:pPr>
      <w:r>
        <w:t>At reception of Jitter</w:t>
      </w:r>
      <w:ins w:id="59" w:author="vivo2" w:date="2023-04-07T23:30:00Z">
        <w:r w:rsidR="004B37FE">
          <w:t xml:space="preserve"> information</w:t>
        </w:r>
      </w:ins>
      <w:r>
        <w:t xml:space="preserve"> measurements </w:t>
      </w:r>
      <w:ins w:id="60" w:author="vivo2" w:date="2023-04-07T23:26:00Z">
        <w:r w:rsidR="004B37FE">
          <w:t xml:space="preserve">result </w:t>
        </w:r>
      </w:ins>
      <w:r>
        <w:t>from the UPF in the N4 Session Level Report, the SMF includes the Jitter information</w:t>
      </w:r>
      <w:ins w:id="61" w:author="vivo2" w:date="2023-04-07T20:48:00Z">
        <w:r>
          <w:t xml:space="preserve"> (i.e. the jitter range)</w:t>
        </w:r>
      </w:ins>
      <w:r>
        <w:t xml:space="preserve"> together with the associated Periodicity in the TSCAI and forwards it to the NG-RAN in an NGAP message, see clause 5.27.2.</w:t>
      </w:r>
    </w:p>
    <w:p w14:paraId="5844BE99" w14:textId="765AEAA4" w:rsidR="004B37FE" w:rsidRPr="004B37FE" w:rsidRDefault="004B37FE" w:rsidP="00AF37C1">
      <w:ins w:id="62" w:author="vivo2" w:date="2023-04-07T23:30:00Z">
        <w:r>
          <w:t>At reception of Periodicity measurement result from the UPF in the N4 Session Level Report, the SMF includes the Periodicity in the TSCAI and forwards it to the NG-RAN in an NGAP message, see clause 5.27.2.</w:t>
        </w:r>
      </w:ins>
    </w:p>
    <w:p w14:paraId="7E7EF631" w14:textId="77777777" w:rsidR="00AF37C1" w:rsidRDefault="00AF37C1" w:rsidP="00AF37C1">
      <w:pPr>
        <w:pStyle w:val="NO"/>
      </w:pPr>
      <w:r>
        <w:t>NOTE 3:</w:t>
      </w:r>
      <w:r>
        <w:tab/>
      </w:r>
      <w:proofErr w:type="gramStart"/>
      <w:r>
        <w:t>In order to</w:t>
      </w:r>
      <w:proofErr w:type="gramEnd"/>
      <w:r>
        <w:t xml:space="preserve"> prevent frequent updates from the UPF, the UPF sends the N6 Jitter Measurement Report periodically or only when the jitter is larger than a threshold.</w:t>
      </w:r>
    </w:p>
    <w:bookmarkEnd w:id="16"/>
    <w:bookmarkEnd w:id="17"/>
    <w:p w14:paraId="55EE6A45" w14:textId="77777777" w:rsidR="0094249D" w:rsidRPr="004B37FE" w:rsidRDefault="0094249D" w:rsidP="0094249D"/>
    <w:bookmarkEnd w:id="18"/>
    <w:bookmarkEnd w:id="19"/>
    <w:bookmarkEnd w:id="20"/>
    <w:bookmarkEnd w:id="21"/>
    <w:bookmarkEnd w:id="22"/>
    <w:bookmarkEnd w:id="23"/>
    <w:bookmarkEnd w:id="24"/>
    <w:bookmarkEnd w:id="25"/>
    <w:p w14:paraId="7382D795" w14:textId="77777777" w:rsidR="00B7419C" w:rsidRDefault="00B7419C" w:rsidP="00B7419C">
      <w:pPr>
        <w:pStyle w:val="14"/>
        <w:rPr>
          <w:color w:val="FF0000"/>
        </w:rPr>
      </w:pPr>
      <w:r>
        <w:rPr>
          <w:color w:val="FF0000"/>
        </w:rPr>
        <w:t xml:space="preserve">* * * Next Changes * * * </w:t>
      </w:r>
    </w:p>
    <w:p w14:paraId="72B7DBB6" w14:textId="77777777" w:rsidR="00B7419C" w:rsidRPr="001B7C50" w:rsidRDefault="00B7419C" w:rsidP="00B7419C">
      <w:pPr>
        <w:pStyle w:val="3"/>
      </w:pPr>
      <w:bookmarkStart w:id="63" w:name="_Toc131517082"/>
      <w:r w:rsidRPr="001B7C50">
        <w:lastRenderedPageBreak/>
        <w:t>6.2.2</w:t>
      </w:r>
      <w:r w:rsidRPr="001B7C50">
        <w:tab/>
        <w:t>SMF</w:t>
      </w:r>
      <w:bookmarkEnd w:id="63"/>
    </w:p>
    <w:p w14:paraId="1274C1D7" w14:textId="77777777" w:rsidR="00B7419C" w:rsidRPr="001B7C50" w:rsidRDefault="00B7419C" w:rsidP="00B7419C">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243D1E2A" w14:textId="77777777" w:rsidR="00B7419C" w:rsidRPr="001B7C50" w:rsidRDefault="00B7419C" w:rsidP="00B7419C">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7BAE88E" w14:textId="77777777" w:rsidR="00B7419C" w:rsidRPr="001B7C50" w:rsidRDefault="00B7419C" w:rsidP="00B7419C">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38786B60" w14:textId="77777777" w:rsidR="00B7419C" w:rsidRPr="001B7C50" w:rsidRDefault="00B7419C" w:rsidP="00B7419C">
      <w:pPr>
        <w:pStyle w:val="B1"/>
        <w:rPr>
          <w:rFonts w:eastAsia="宋体"/>
        </w:rPr>
      </w:pPr>
      <w:r w:rsidRPr="001B7C50">
        <w:rPr>
          <w:rFonts w:eastAsia="宋体"/>
        </w:rPr>
        <w:t>-</w:t>
      </w:r>
      <w:r w:rsidRPr="001B7C50">
        <w:rPr>
          <w:rFonts w:eastAsia="宋体"/>
        </w:rPr>
        <w:tab/>
        <w:t>DHCPv4 (server and client) and DHCPv6 (server and client) functions.</w:t>
      </w:r>
    </w:p>
    <w:p w14:paraId="7EBC08E7" w14:textId="77777777" w:rsidR="00B7419C" w:rsidRPr="001B7C50" w:rsidRDefault="00B7419C" w:rsidP="00B7419C">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EAE8D9E" w14:textId="77777777" w:rsidR="00B7419C" w:rsidRPr="001B7C50" w:rsidRDefault="00B7419C" w:rsidP="00B7419C">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597B9813" w14:textId="77777777" w:rsidR="00B7419C" w:rsidRPr="001B7C50" w:rsidRDefault="00B7419C" w:rsidP="00B7419C">
      <w:pPr>
        <w:pStyle w:val="B1"/>
        <w:rPr>
          <w:rFonts w:eastAsia="宋体"/>
        </w:rPr>
      </w:pPr>
      <w:r w:rsidRPr="001B7C50">
        <w:t>-</w:t>
      </w:r>
      <w:r w:rsidRPr="001B7C50">
        <w:tab/>
        <w:t>Configures traffic steering at UPF to route traffic to proper destination.</w:t>
      </w:r>
    </w:p>
    <w:p w14:paraId="7585FB26" w14:textId="77777777" w:rsidR="00B7419C" w:rsidRPr="001B7C50" w:rsidRDefault="00B7419C" w:rsidP="00B7419C">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000D060" w14:textId="77777777" w:rsidR="00B7419C" w:rsidRPr="001B7C50" w:rsidRDefault="00B7419C" w:rsidP="00B7419C">
      <w:pPr>
        <w:pStyle w:val="B1"/>
        <w:rPr>
          <w:rFonts w:eastAsia="宋体"/>
        </w:rPr>
      </w:pPr>
      <w:r w:rsidRPr="001B7C50">
        <w:rPr>
          <w:rFonts w:eastAsia="宋体"/>
        </w:rPr>
        <w:t>-</w:t>
      </w:r>
      <w:r w:rsidRPr="001B7C50">
        <w:rPr>
          <w:rFonts w:eastAsia="宋体"/>
        </w:rPr>
        <w:tab/>
        <w:t>Termination of interfaces towards Policy control functions.</w:t>
      </w:r>
    </w:p>
    <w:p w14:paraId="2A46B82F" w14:textId="77777777" w:rsidR="00B7419C" w:rsidRPr="001B7C50" w:rsidRDefault="00B7419C" w:rsidP="00B7419C">
      <w:pPr>
        <w:pStyle w:val="B1"/>
        <w:rPr>
          <w:rFonts w:eastAsia="宋体"/>
        </w:rPr>
      </w:pPr>
      <w:r w:rsidRPr="001B7C50">
        <w:rPr>
          <w:rFonts w:eastAsia="宋体"/>
        </w:rPr>
        <w:t>-</w:t>
      </w:r>
      <w:r w:rsidRPr="001B7C50">
        <w:rPr>
          <w:rFonts w:eastAsia="宋体"/>
        </w:rPr>
        <w:tab/>
        <w:t>Lawful intercept (for SM events and interface to LI System).</w:t>
      </w:r>
    </w:p>
    <w:p w14:paraId="7614BD96" w14:textId="77777777" w:rsidR="00B7419C" w:rsidRPr="001B7C50" w:rsidRDefault="00B7419C" w:rsidP="00B7419C">
      <w:pPr>
        <w:pStyle w:val="B1"/>
      </w:pPr>
      <w:r w:rsidRPr="001B7C50">
        <w:t>-</w:t>
      </w:r>
      <w:r w:rsidRPr="001B7C50">
        <w:tab/>
        <w:t>Support for charging.</w:t>
      </w:r>
    </w:p>
    <w:p w14:paraId="14BA0D85" w14:textId="77777777" w:rsidR="00B7419C" w:rsidRPr="001B7C50" w:rsidRDefault="00B7419C" w:rsidP="00B7419C">
      <w:pPr>
        <w:pStyle w:val="B1"/>
        <w:rPr>
          <w:rFonts w:eastAsia="宋体"/>
        </w:rPr>
      </w:pPr>
      <w:r w:rsidRPr="001B7C50">
        <w:rPr>
          <w:rFonts w:eastAsia="宋体"/>
        </w:rPr>
        <w:t>-</w:t>
      </w:r>
      <w:r w:rsidRPr="001B7C50">
        <w:rPr>
          <w:rFonts w:eastAsia="宋体"/>
        </w:rPr>
        <w:tab/>
        <w:t>Control and coordination of charging data collection at UPF.</w:t>
      </w:r>
    </w:p>
    <w:p w14:paraId="40A55BB1" w14:textId="77777777" w:rsidR="00B7419C" w:rsidRPr="001B7C50" w:rsidRDefault="00B7419C" w:rsidP="00B7419C">
      <w:pPr>
        <w:pStyle w:val="B1"/>
        <w:rPr>
          <w:rFonts w:eastAsia="宋体"/>
        </w:rPr>
      </w:pPr>
      <w:r w:rsidRPr="001B7C50">
        <w:rPr>
          <w:rFonts w:eastAsia="宋体"/>
        </w:rPr>
        <w:t>-</w:t>
      </w:r>
      <w:r w:rsidRPr="001B7C50">
        <w:rPr>
          <w:rFonts w:eastAsia="宋体"/>
        </w:rPr>
        <w:tab/>
        <w:t>Termination of SM parts of NAS messages.</w:t>
      </w:r>
    </w:p>
    <w:p w14:paraId="22BB6DDE" w14:textId="77777777" w:rsidR="00B7419C" w:rsidRPr="001B7C50" w:rsidRDefault="00B7419C" w:rsidP="00B7419C">
      <w:pPr>
        <w:pStyle w:val="B1"/>
        <w:rPr>
          <w:rFonts w:eastAsia="宋体"/>
        </w:rPr>
      </w:pPr>
      <w:r w:rsidRPr="001B7C50">
        <w:rPr>
          <w:rFonts w:eastAsia="宋体"/>
        </w:rPr>
        <w:t>-</w:t>
      </w:r>
      <w:r w:rsidRPr="001B7C50">
        <w:rPr>
          <w:rFonts w:eastAsia="宋体"/>
        </w:rPr>
        <w:tab/>
        <w:t>Downlink Data Notification.</w:t>
      </w:r>
    </w:p>
    <w:p w14:paraId="0B72ABF4" w14:textId="77777777" w:rsidR="00B7419C" w:rsidRPr="001B7C50" w:rsidRDefault="00B7419C" w:rsidP="00B7419C">
      <w:pPr>
        <w:pStyle w:val="B1"/>
        <w:rPr>
          <w:rFonts w:eastAsia="宋体"/>
        </w:rPr>
      </w:pPr>
      <w:r w:rsidRPr="001B7C50">
        <w:rPr>
          <w:rFonts w:eastAsia="宋体"/>
        </w:rPr>
        <w:t>-</w:t>
      </w:r>
      <w:r w:rsidRPr="001B7C50">
        <w:rPr>
          <w:rFonts w:eastAsia="宋体"/>
        </w:rPr>
        <w:tab/>
        <w:t>Initiator of AN specific SM information, sent via AMF over N2 to AN.</w:t>
      </w:r>
    </w:p>
    <w:p w14:paraId="493B5BFF" w14:textId="77777777" w:rsidR="00B7419C" w:rsidRPr="001B7C50" w:rsidRDefault="00B7419C" w:rsidP="00B7419C">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54533DC" w14:textId="77777777" w:rsidR="00B7419C" w:rsidRPr="001B7C50" w:rsidRDefault="00B7419C" w:rsidP="00B7419C">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4AE339D1" w14:textId="77777777" w:rsidR="00B7419C" w:rsidRPr="001B7C50" w:rsidRDefault="00B7419C" w:rsidP="00B7419C">
      <w:pPr>
        <w:pStyle w:val="B1"/>
        <w:rPr>
          <w:rFonts w:eastAsia="宋体"/>
        </w:rPr>
      </w:pPr>
      <w:r w:rsidRPr="001B7C50">
        <w:rPr>
          <w:rFonts w:eastAsia="宋体"/>
        </w:rPr>
        <w:t>-</w:t>
      </w:r>
      <w:r w:rsidRPr="001B7C50">
        <w:rPr>
          <w:rFonts w:eastAsia="宋体"/>
        </w:rPr>
        <w:tab/>
        <w:t>Support of header compression.</w:t>
      </w:r>
    </w:p>
    <w:p w14:paraId="0A2DD7ED" w14:textId="77777777" w:rsidR="00B7419C" w:rsidRPr="001B7C50" w:rsidRDefault="00B7419C" w:rsidP="00B7419C">
      <w:pPr>
        <w:pStyle w:val="B1"/>
        <w:rPr>
          <w:rFonts w:eastAsia="宋体"/>
        </w:rPr>
      </w:pPr>
      <w:r w:rsidRPr="001B7C50">
        <w:rPr>
          <w:rFonts w:eastAsia="宋体"/>
        </w:rPr>
        <w:t>-</w:t>
      </w:r>
      <w:r w:rsidRPr="001B7C50">
        <w:rPr>
          <w:rFonts w:eastAsia="宋体"/>
        </w:rPr>
        <w:tab/>
        <w:t>Act as I-SMF in deployments where I-SMF can be inserted, removed and relocated.</w:t>
      </w:r>
    </w:p>
    <w:p w14:paraId="1BC16023" w14:textId="77777777" w:rsidR="00B7419C" w:rsidRPr="001B7C50" w:rsidRDefault="00B7419C" w:rsidP="00B7419C">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6491EBAA" w14:textId="77777777" w:rsidR="00B7419C" w:rsidRPr="001B7C50" w:rsidRDefault="00B7419C" w:rsidP="00B7419C">
      <w:pPr>
        <w:pStyle w:val="B1"/>
        <w:rPr>
          <w:rFonts w:eastAsia="宋体"/>
        </w:rPr>
      </w:pPr>
      <w:r w:rsidRPr="001B7C50">
        <w:rPr>
          <w:rFonts w:eastAsia="宋体"/>
        </w:rPr>
        <w:t>-</w:t>
      </w:r>
      <w:r w:rsidRPr="001B7C50">
        <w:rPr>
          <w:rFonts w:eastAsia="宋体"/>
        </w:rPr>
        <w:tab/>
        <w:t>Support P-CSCF discovery for IMS services.</w:t>
      </w:r>
    </w:p>
    <w:p w14:paraId="4D0AC780" w14:textId="77777777" w:rsidR="00B7419C" w:rsidRPr="001B7C50" w:rsidRDefault="00B7419C" w:rsidP="00B7419C">
      <w:pPr>
        <w:pStyle w:val="B1"/>
        <w:rPr>
          <w:rFonts w:eastAsia="宋体"/>
        </w:rPr>
      </w:pPr>
      <w:r w:rsidRPr="001B7C50">
        <w:rPr>
          <w:rFonts w:eastAsia="宋体"/>
        </w:rPr>
        <w:t>-</w:t>
      </w:r>
      <w:r w:rsidRPr="001B7C50">
        <w:rPr>
          <w:rFonts w:eastAsia="宋体"/>
        </w:rPr>
        <w:tab/>
        <w:t>Act as V-SMF with following roaming functionalities:</w:t>
      </w:r>
    </w:p>
    <w:p w14:paraId="3194652C" w14:textId="77777777" w:rsidR="00B7419C" w:rsidRPr="001B7C50" w:rsidRDefault="00B7419C" w:rsidP="00B7419C">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24FA2380" w14:textId="77777777" w:rsidR="00B7419C" w:rsidRPr="001B7C50" w:rsidRDefault="00B7419C" w:rsidP="00B7419C">
      <w:pPr>
        <w:pStyle w:val="B2"/>
      </w:pPr>
      <w:r w:rsidRPr="001B7C50">
        <w:rPr>
          <w:rFonts w:eastAsia="宋体"/>
          <w:lang w:eastAsia="zh-CN"/>
        </w:rPr>
        <w:t>-</w:t>
      </w:r>
      <w:r w:rsidRPr="001B7C50">
        <w:rPr>
          <w:rFonts w:eastAsia="宋体"/>
          <w:lang w:eastAsia="zh-CN"/>
        </w:rPr>
        <w:tab/>
      </w:r>
      <w:r w:rsidRPr="001B7C50">
        <w:t>Charging (VPLMN).</w:t>
      </w:r>
    </w:p>
    <w:p w14:paraId="2B30A929" w14:textId="77777777" w:rsidR="00B7419C" w:rsidRPr="001B7C50" w:rsidRDefault="00B7419C" w:rsidP="00B7419C">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04D66490" w14:textId="77777777" w:rsidR="00B7419C" w:rsidRPr="001B7C50" w:rsidRDefault="00B7419C" w:rsidP="00B7419C">
      <w:pPr>
        <w:pStyle w:val="B1"/>
      </w:pPr>
      <w:r w:rsidRPr="001B7C50">
        <w:t>-</w:t>
      </w:r>
      <w:r w:rsidRPr="001B7C50">
        <w:tab/>
        <w:t>Support for interaction with external DN for transport of signalling for PDU Session authentication/authorization by external DN.</w:t>
      </w:r>
    </w:p>
    <w:p w14:paraId="2FDC938C" w14:textId="77777777" w:rsidR="00B7419C" w:rsidRPr="001B7C50" w:rsidRDefault="00B7419C" w:rsidP="00B7419C">
      <w:pPr>
        <w:pStyle w:val="B1"/>
      </w:pPr>
      <w:r w:rsidRPr="001B7C50">
        <w:t>-</w:t>
      </w:r>
      <w:r w:rsidRPr="001B7C50">
        <w:tab/>
        <w:t>Instructs UPF and NG-RAN to perform redundant transmission on N3/N9 interfaces.</w:t>
      </w:r>
    </w:p>
    <w:p w14:paraId="3C153448" w14:textId="24854A60" w:rsidR="00B7419C" w:rsidRDefault="00B7419C" w:rsidP="00B7419C">
      <w:pPr>
        <w:pStyle w:val="B1"/>
      </w:pPr>
      <w:r>
        <w:lastRenderedPageBreak/>
        <w:t>-</w:t>
      </w:r>
      <w:r>
        <w:tab/>
        <w:t>Generation of the TSC Assistance Information based on the TSC Assistance Container received from the PCF</w:t>
      </w:r>
      <w:ins w:id="64" w:author="vivo2" w:date="2023-04-06T12:55:00Z">
        <w:r w:rsidR="00EB03BA">
          <w:t xml:space="preserve"> </w:t>
        </w:r>
      </w:ins>
      <w:ins w:id="65" w:author="vivo2" w:date="2023-04-06T14:42:00Z">
        <w:r w:rsidR="0094249D">
          <w:t xml:space="preserve">periodicity </w:t>
        </w:r>
      </w:ins>
      <w:ins w:id="66" w:author="vivo2" w:date="2023-04-06T12:55:00Z">
        <w:r w:rsidR="00EB03BA">
          <w:t xml:space="preserve">and jitter information </w:t>
        </w:r>
      </w:ins>
      <w:ins w:id="67" w:author="vivo2" w:date="2023-04-06T12:56:00Z">
        <w:r w:rsidR="00EB03BA">
          <w:t>measured by the UPF as defined in cl</w:t>
        </w:r>
      </w:ins>
      <w:ins w:id="68" w:author="vivo2" w:date="2023-04-06T12:57:00Z">
        <w:r w:rsidR="00EB03BA">
          <w:t>ause 5.37.</w:t>
        </w:r>
      </w:ins>
      <w:ins w:id="69" w:author="vivo2" w:date="2023-04-06T13:32:00Z">
        <w:r w:rsidR="00121E7E">
          <w:t>8</w:t>
        </w:r>
      </w:ins>
      <w:r>
        <w:t>.</w:t>
      </w:r>
    </w:p>
    <w:p w14:paraId="14838081" w14:textId="77777777" w:rsidR="00B7419C" w:rsidRDefault="00B7419C" w:rsidP="00B7419C">
      <w:pPr>
        <w:pStyle w:val="B1"/>
      </w:pPr>
      <w:r>
        <w:t>-</w:t>
      </w:r>
      <w:r>
        <w:tab/>
        <w:t>Support for RAN feedback for BAT offset and adjusted periodicity as defined in clause 5.27.2.5.</w:t>
      </w:r>
    </w:p>
    <w:p w14:paraId="13E5A03F" w14:textId="77777777" w:rsidR="00B7419C" w:rsidRPr="001B7C50" w:rsidRDefault="00B7419C" w:rsidP="00B7419C">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6B413A05" w14:textId="77777777" w:rsidR="00B7419C" w:rsidRPr="001B7C50" w:rsidRDefault="00B7419C" w:rsidP="00B7419C">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405BC74E" w14:textId="77777777" w:rsidR="00B7419C" w:rsidRPr="001B7C50" w:rsidRDefault="00B7419C" w:rsidP="00B7419C">
      <w:r w:rsidRPr="001B7C50">
        <w:t>In addition to the functionality of the SMF described above, the SMF may include the following functionality to support monitoring in roaming scenarios:</w:t>
      </w:r>
    </w:p>
    <w:p w14:paraId="1BF9CDFC" w14:textId="77777777" w:rsidR="00B7419C" w:rsidRPr="001B7C50" w:rsidRDefault="00B7419C" w:rsidP="00B7419C">
      <w:pPr>
        <w:pStyle w:val="B1"/>
      </w:pPr>
      <w:r w:rsidRPr="001B7C50">
        <w:t>-</w:t>
      </w:r>
      <w:r w:rsidRPr="001B7C50">
        <w:tab/>
        <w:t>Normalization of reports according to roaming agreements between VPLMN and HPLMN; and</w:t>
      </w:r>
    </w:p>
    <w:p w14:paraId="595FFD6F" w14:textId="77777777" w:rsidR="00B7419C" w:rsidRPr="001B7C50" w:rsidRDefault="00B7419C" w:rsidP="00B7419C">
      <w:pPr>
        <w:pStyle w:val="B1"/>
      </w:pPr>
      <w:r w:rsidRPr="001B7C50">
        <w:t>-</w:t>
      </w:r>
      <w:r w:rsidRPr="001B7C50">
        <w:tab/>
        <w:t>Generation of charging information for Monitoring Event Reports that are sent to the HPLMN.</w:t>
      </w:r>
    </w:p>
    <w:p w14:paraId="528A70B4" w14:textId="77777777" w:rsidR="00B7419C" w:rsidRPr="001B7C50" w:rsidRDefault="00B7419C" w:rsidP="00B7419C">
      <w:r w:rsidRPr="001B7C50">
        <w:t>The SMF may also include following functionalities to support Edge Computing enhancements (further defined in TS</w:t>
      </w:r>
      <w:r>
        <w:t> </w:t>
      </w:r>
      <w:r w:rsidRPr="001B7C50">
        <w:t>23.548</w:t>
      </w:r>
      <w:r>
        <w:t> </w:t>
      </w:r>
      <w:r w:rsidRPr="001B7C50">
        <w:t>[130]):</w:t>
      </w:r>
    </w:p>
    <w:p w14:paraId="24127A04" w14:textId="77777777" w:rsidR="00B7419C" w:rsidRPr="001B7C50" w:rsidRDefault="00B7419C" w:rsidP="00B7419C">
      <w:pPr>
        <w:pStyle w:val="B1"/>
      </w:pPr>
      <w:r w:rsidRPr="001B7C50">
        <w:t>-</w:t>
      </w:r>
      <w:r w:rsidRPr="001B7C50">
        <w:tab/>
        <w:t>Selection of EASDF and provision of its address to the UE as the DNS Server for the PDU session;</w:t>
      </w:r>
    </w:p>
    <w:p w14:paraId="73DFB002" w14:textId="77777777" w:rsidR="00B7419C" w:rsidRPr="001B7C50" w:rsidRDefault="00B7419C" w:rsidP="00B7419C">
      <w:pPr>
        <w:pStyle w:val="B1"/>
      </w:pPr>
      <w:r w:rsidRPr="001B7C50">
        <w:t>-</w:t>
      </w:r>
      <w:r w:rsidRPr="001B7C50">
        <w:tab/>
        <w:t>Usage of EASDF services as defined in TS</w:t>
      </w:r>
      <w:r>
        <w:t> </w:t>
      </w:r>
      <w:r w:rsidRPr="001B7C50">
        <w:t>23.548</w:t>
      </w:r>
      <w:r>
        <w:t> </w:t>
      </w:r>
      <w:r w:rsidRPr="001B7C50">
        <w:t>[130];</w:t>
      </w:r>
    </w:p>
    <w:p w14:paraId="677044A5" w14:textId="77777777" w:rsidR="00B7419C" w:rsidRPr="001B7C50" w:rsidRDefault="00B7419C" w:rsidP="00B7419C">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59065AF6" w14:textId="77777777" w:rsidR="00B7419C" w:rsidRPr="001B7C50" w:rsidRDefault="00B7419C" w:rsidP="00B7419C">
      <w:r w:rsidRPr="001B7C50">
        <w:t>The SMF and SMF+ PGW-C may also include following functionalities to support Network Slice Admission Control:</w:t>
      </w:r>
    </w:p>
    <w:p w14:paraId="63DC7438" w14:textId="77777777" w:rsidR="00B7419C" w:rsidRPr="001B7C50" w:rsidRDefault="00B7419C" w:rsidP="00B7419C">
      <w:pPr>
        <w:pStyle w:val="B1"/>
      </w:pPr>
      <w:r w:rsidRPr="001B7C50">
        <w:t>-</w:t>
      </w:r>
      <w:r w:rsidRPr="001B7C50">
        <w:tab/>
        <w:t>Support of NSAC for maximum number of PDU sessions as defined in clauses 5.15.11.2, 5.15.11.3 and 5.15.11.5.</w:t>
      </w:r>
    </w:p>
    <w:p w14:paraId="1B6374EB" w14:textId="77777777" w:rsidR="00B7419C" w:rsidRPr="001B7C50" w:rsidRDefault="00B7419C" w:rsidP="00B7419C">
      <w:pPr>
        <w:pStyle w:val="B1"/>
      </w:pPr>
      <w:r w:rsidRPr="001B7C50">
        <w:t>-</w:t>
      </w:r>
      <w:r w:rsidRPr="001B7C50">
        <w:tab/>
        <w:t>Support of NSAC for maximum number of UEs as defined in clauses 5.15.11.3 and 5.15.11.5.</w:t>
      </w:r>
    </w:p>
    <w:p w14:paraId="5189166A" w14:textId="77777777" w:rsidR="00B7419C" w:rsidRPr="001B7C50" w:rsidRDefault="00B7419C" w:rsidP="00B7419C">
      <w:pPr>
        <w:pStyle w:val="B1"/>
      </w:pPr>
      <w:r>
        <w:t>-</w:t>
      </w:r>
      <w:r>
        <w:tab/>
        <w:t>Support of PDU Set based QoS handling as described in clause 5.37.5.</w:t>
      </w:r>
    </w:p>
    <w:p w14:paraId="132DBF72" w14:textId="77777777" w:rsidR="00B7419C" w:rsidRDefault="00B7419C" w:rsidP="00B7419C">
      <w:r>
        <w:t>The SMF may also include following functionalities:</w:t>
      </w:r>
    </w:p>
    <w:p w14:paraId="5D163135" w14:textId="77777777" w:rsidR="00B7419C" w:rsidRDefault="00B7419C" w:rsidP="00B7419C">
      <w:pPr>
        <w:pStyle w:val="B1"/>
      </w:pPr>
      <w:r>
        <w:t>-</w:t>
      </w:r>
      <w:r>
        <w:tab/>
        <w:t>Providing per-QoS flow Non-3GPP QoS assistance information to the UE (e.g. PEGC).</w:t>
      </w:r>
    </w:p>
    <w:p w14:paraId="376AB252" w14:textId="77777777" w:rsidR="00B7419C" w:rsidRDefault="00B7419C" w:rsidP="00B7419C">
      <w:r>
        <w:t>In addition to the functionalities of the SMF described above, the SMF may also include functionalities to support Network Slice Replacement as described in clause 5.15.19.</w:t>
      </w:r>
    </w:p>
    <w:p w14:paraId="784A7BA4" w14:textId="7D955D7F" w:rsidR="00B7419C" w:rsidRPr="00B7419C" w:rsidRDefault="00B7419C" w:rsidP="0021294D"/>
    <w:p w14:paraId="6630C067" w14:textId="1C49E65E" w:rsidR="00B7419C" w:rsidRDefault="00B7419C" w:rsidP="0021294D"/>
    <w:p w14:paraId="5A176689" w14:textId="1E494A14" w:rsidR="00B7419C" w:rsidRDefault="00B7419C" w:rsidP="0021294D"/>
    <w:bookmarkEnd w:id="8"/>
    <w:bookmarkEnd w:id="9"/>
    <w:bookmarkEnd w:id="10"/>
    <w:bookmarkEnd w:id="11"/>
    <w:bookmarkEnd w:id="12"/>
    <w:bookmarkEnd w:id="13"/>
    <w:bookmarkEnd w:id="14"/>
    <w:p w14:paraId="20A23315" w14:textId="2118D576" w:rsidR="00101539" w:rsidRPr="00EB03BA" w:rsidRDefault="00101539" w:rsidP="00101539"/>
    <w:p w14:paraId="37E37B48" w14:textId="77777777" w:rsidR="000F2903" w:rsidRDefault="000F2903" w:rsidP="000F2903">
      <w:pPr>
        <w:pStyle w:val="14"/>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4743C" w14:textId="77777777" w:rsidR="00EB37A7" w:rsidRDefault="00EB37A7">
      <w:pPr>
        <w:spacing w:after="0"/>
      </w:pPr>
      <w:r>
        <w:separator/>
      </w:r>
    </w:p>
  </w:endnote>
  <w:endnote w:type="continuationSeparator" w:id="0">
    <w:p w14:paraId="479083C8" w14:textId="77777777" w:rsidR="00EB37A7" w:rsidRDefault="00EB37A7">
      <w:pPr>
        <w:spacing w:after="0"/>
      </w:pPr>
      <w:r>
        <w:continuationSeparator/>
      </w:r>
    </w:p>
  </w:endnote>
  <w:endnote w:type="continuationNotice" w:id="1">
    <w:p w14:paraId="758901F7" w14:textId="77777777" w:rsidR="00EB37A7" w:rsidRDefault="00EB3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A152B" w14:textId="77777777" w:rsidR="00EB37A7" w:rsidRDefault="00EB37A7">
      <w:pPr>
        <w:spacing w:after="0"/>
      </w:pPr>
      <w:r>
        <w:separator/>
      </w:r>
    </w:p>
  </w:footnote>
  <w:footnote w:type="continuationSeparator" w:id="0">
    <w:p w14:paraId="034FCCA3" w14:textId="77777777" w:rsidR="00EB37A7" w:rsidRDefault="00EB37A7">
      <w:pPr>
        <w:spacing w:after="0"/>
      </w:pPr>
      <w:r>
        <w:continuationSeparator/>
      </w:r>
    </w:p>
  </w:footnote>
  <w:footnote w:type="continuationNotice" w:id="1">
    <w:p w14:paraId="305F72B8" w14:textId="77777777" w:rsidR="00EB37A7" w:rsidRDefault="00EB37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04838" w:rsidRDefault="00404838">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66761"/>
    <w:multiLevelType w:val="hybridMultilevel"/>
    <w:tmpl w:val="D9F87B98"/>
    <w:lvl w:ilvl="0" w:tplc="5F722EB2">
      <w:start w:val="6"/>
      <w:numFmt w:val="bullet"/>
      <w:lvlText w:val="-"/>
      <w:lvlJc w:val="left"/>
      <w:pPr>
        <w:ind w:left="590" w:hanging="360"/>
      </w:pPr>
      <w:rPr>
        <w:rFonts w:ascii="等线" w:eastAsia="等线" w:hAnsi="等线" w:cstheme="minorBidi" w:hint="eastAsia"/>
      </w:rPr>
    </w:lvl>
    <w:lvl w:ilvl="1" w:tplc="04090003">
      <w:start w:val="1"/>
      <w:numFmt w:val="bullet"/>
      <w:lvlText w:val=""/>
      <w:lvlJc w:val="left"/>
      <w:pPr>
        <w:ind w:left="1070" w:hanging="420"/>
      </w:pPr>
      <w:rPr>
        <w:rFonts w:ascii="Wingdings" w:hAnsi="Wingdings" w:hint="default"/>
      </w:rPr>
    </w:lvl>
    <w:lvl w:ilvl="2" w:tplc="04090005">
      <w:start w:val="1"/>
      <w:numFmt w:val="bullet"/>
      <w:lvlText w:val=""/>
      <w:lvlJc w:val="left"/>
      <w:pPr>
        <w:ind w:left="1490" w:hanging="420"/>
      </w:pPr>
      <w:rPr>
        <w:rFonts w:ascii="Wingdings" w:hAnsi="Wingdings" w:hint="default"/>
      </w:rPr>
    </w:lvl>
    <w:lvl w:ilvl="3" w:tplc="04090001">
      <w:start w:val="1"/>
      <w:numFmt w:val="bullet"/>
      <w:lvlText w:val=""/>
      <w:lvlJc w:val="left"/>
      <w:pPr>
        <w:ind w:left="1910" w:hanging="420"/>
      </w:pPr>
      <w:rPr>
        <w:rFonts w:ascii="Wingdings" w:hAnsi="Wingdings" w:hint="default"/>
      </w:rPr>
    </w:lvl>
    <w:lvl w:ilvl="4" w:tplc="04090003">
      <w:start w:val="1"/>
      <w:numFmt w:val="bullet"/>
      <w:lvlText w:val=""/>
      <w:lvlJc w:val="left"/>
      <w:pPr>
        <w:ind w:left="2330" w:hanging="420"/>
      </w:pPr>
      <w:rPr>
        <w:rFonts w:ascii="Wingdings" w:hAnsi="Wingdings" w:hint="default"/>
      </w:rPr>
    </w:lvl>
    <w:lvl w:ilvl="5" w:tplc="04090005">
      <w:start w:val="1"/>
      <w:numFmt w:val="bullet"/>
      <w:lvlText w:val=""/>
      <w:lvlJc w:val="left"/>
      <w:pPr>
        <w:ind w:left="2750" w:hanging="420"/>
      </w:pPr>
      <w:rPr>
        <w:rFonts w:ascii="Wingdings" w:hAnsi="Wingdings" w:hint="default"/>
      </w:rPr>
    </w:lvl>
    <w:lvl w:ilvl="6" w:tplc="04090001">
      <w:start w:val="1"/>
      <w:numFmt w:val="bullet"/>
      <w:lvlText w:val=""/>
      <w:lvlJc w:val="left"/>
      <w:pPr>
        <w:ind w:left="3170" w:hanging="420"/>
      </w:pPr>
      <w:rPr>
        <w:rFonts w:ascii="Wingdings" w:hAnsi="Wingdings" w:hint="default"/>
      </w:rPr>
    </w:lvl>
    <w:lvl w:ilvl="7" w:tplc="04090003">
      <w:start w:val="1"/>
      <w:numFmt w:val="bullet"/>
      <w:lvlText w:val=""/>
      <w:lvlJc w:val="left"/>
      <w:pPr>
        <w:ind w:left="3590" w:hanging="420"/>
      </w:pPr>
      <w:rPr>
        <w:rFonts w:ascii="Wingdings" w:hAnsi="Wingdings" w:hint="default"/>
      </w:rPr>
    </w:lvl>
    <w:lvl w:ilvl="8" w:tplc="04090005">
      <w:start w:val="1"/>
      <w:numFmt w:val="bullet"/>
      <w:lvlText w:val=""/>
      <w:lvlJc w:val="left"/>
      <w:pPr>
        <w:ind w:left="401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2C74AE0"/>
    <w:multiLevelType w:val="hybridMultilevel"/>
    <w:tmpl w:val="F07C8602"/>
    <w:lvl w:ilvl="0" w:tplc="7A523372">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1A02C7"/>
    <w:multiLevelType w:val="hybridMultilevel"/>
    <w:tmpl w:val="380EBEAC"/>
    <w:lvl w:ilvl="0" w:tplc="645A3FE2">
      <w:start w:val="5"/>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441B"/>
    <w:rsid w:val="00024B52"/>
    <w:rsid w:val="000279DA"/>
    <w:rsid w:val="00027EF0"/>
    <w:rsid w:val="0003199E"/>
    <w:rsid w:val="000336AF"/>
    <w:rsid w:val="000413A9"/>
    <w:rsid w:val="00047B90"/>
    <w:rsid w:val="00051FBC"/>
    <w:rsid w:val="00055A12"/>
    <w:rsid w:val="000643FB"/>
    <w:rsid w:val="000649B0"/>
    <w:rsid w:val="000676A1"/>
    <w:rsid w:val="00072192"/>
    <w:rsid w:val="00073AFB"/>
    <w:rsid w:val="00074D4C"/>
    <w:rsid w:val="000762AE"/>
    <w:rsid w:val="00076FBB"/>
    <w:rsid w:val="000801D8"/>
    <w:rsid w:val="00080F13"/>
    <w:rsid w:val="000814D5"/>
    <w:rsid w:val="00081917"/>
    <w:rsid w:val="000838FA"/>
    <w:rsid w:val="00084010"/>
    <w:rsid w:val="000854FE"/>
    <w:rsid w:val="00090303"/>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1E7E"/>
    <w:rsid w:val="00124F68"/>
    <w:rsid w:val="0012633E"/>
    <w:rsid w:val="001304B1"/>
    <w:rsid w:val="00132065"/>
    <w:rsid w:val="0013793D"/>
    <w:rsid w:val="00137C15"/>
    <w:rsid w:val="00144E84"/>
    <w:rsid w:val="00145D43"/>
    <w:rsid w:val="00154AEB"/>
    <w:rsid w:val="00155D5E"/>
    <w:rsid w:val="00160461"/>
    <w:rsid w:val="00161591"/>
    <w:rsid w:val="00161B14"/>
    <w:rsid w:val="001639F0"/>
    <w:rsid w:val="00164F13"/>
    <w:rsid w:val="00165F8A"/>
    <w:rsid w:val="001666FA"/>
    <w:rsid w:val="00167709"/>
    <w:rsid w:val="00170033"/>
    <w:rsid w:val="00174DFE"/>
    <w:rsid w:val="0018078B"/>
    <w:rsid w:val="00183E9A"/>
    <w:rsid w:val="0018424D"/>
    <w:rsid w:val="0018702E"/>
    <w:rsid w:val="00187C58"/>
    <w:rsid w:val="00190779"/>
    <w:rsid w:val="001925F1"/>
    <w:rsid w:val="00192C46"/>
    <w:rsid w:val="001966F9"/>
    <w:rsid w:val="00196AE5"/>
    <w:rsid w:val="001A08B3"/>
    <w:rsid w:val="001A35C6"/>
    <w:rsid w:val="001A592E"/>
    <w:rsid w:val="001A7B60"/>
    <w:rsid w:val="001B52F0"/>
    <w:rsid w:val="001B7A65"/>
    <w:rsid w:val="001C02B3"/>
    <w:rsid w:val="001C1CBE"/>
    <w:rsid w:val="001C2DB1"/>
    <w:rsid w:val="001C3725"/>
    <w:rsid w:val="001C3E29"/>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472E"/>
    <w:rsid w:val="002E666C"/>
    <w:rsid w:val="002F030E"/>
    <w:rsid w:val="002F043A"/>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40020A"/>
    <w:rsid w:val="004005C0"/>
    <w:rsid w:val="004010A9"/>
    <w:rsid w:val="004017E3"/>
    <w:rsid w:val="0040209B"/>
    <w:rsid w:val="00404838"/>
    <w:rsid w:val="00410138"/>
    <w:rsid w:val="00410371"/>
    <w:rsid w:val="004141A9"/>
    <w:rsid w:val="00417154"/>
    <w:rsid w:val="00421292"/>
    <w:rsid w:val="0042262E"/>
    <w:rsid w:val="004242F1"/>
    <w:rsid w:val="00424649"/>
    <w:rsid w:val="00424DA6"/>
    <w:rsid w:val="00425870"/>
    <w:rsid w:val="00427202"/>
    <w:rsid w:val="0042757C"/>
    <w:rsid w:val="00447772"/>
    <w:rsid w:val="004509AF"/>
    <w:rsid w:val="004521A8"/>
    <w:rsid w:val="004562DF"/>
    <w:rsid w:val="00456CE3"/>
    <w:rsid w:val="00456D34"/>
    <w:rsid w:val="00457018"/>
    <w:rsid w:val="00460212"/>
    <w:rsid w:val="004643BC"/>
    <w:rsid w:val="00464EC6"/>
    <w:rsid w:val="00466397"/>
    <w:rsid w:val="004678EB"/>
    <w:rsid w:val="00472947"/>
    <w:rsid w:val="00472D09"/>
    <w:rsid w:val="00476215"/>
    <w:rsid w:val="00476FEB"/>
    <w:rsid w:val="00481DBD"/>
    <w:rsid w:val="00487055"/>
    <w:rsid w:val="004878A2"/>
    <w:rsid w:val="00490683"/>
    <w:rsid w:val="004925EE"/>
    <w:rsid w:val="00493FB2"/>
    <w:rsid w:val="00494C9F"/>
    <w:rsid w:val="004973F1"/>
    <w:rsid w:val="004977ED"/>
    <w:rsid w:val="004A0A18"/>
    <w:rsid w:val="004A0CD4"/>
    <w:rsid w:val="004A5DE8"/>
    <w:rsid w:val="004A70A6"/>
    <w:rsid w:val="004B2875"/>
    <w:rsid w:val="004B37FE"/>
    <w:rsid w:val="004B3B8B"/>
    <w:rsid w:val="004B6EE3"/>
    <w:rsid w:val="004B75B7"/>
    <w:rsid w:val="004B7665"/>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1D33"/>
    <w:rsid w:val="0050486F"/>
    <w:rsid w:val="00504AD8"/>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A738C"/>
    <w:rsid w:val="005B0669"/>
    <w:rsid w:val="005B42F6"/>
    <w:rsid w:val="005B5470"/>
    <w:rsid w:val="005C336C"/>
    <w:rsid w:val="005D2287"/>
    <w:rsid w:val="005D3C39"/>
    <w:rsid w:val="005D3C6D"/>
    <w:rsid w:val="005D56FB"/>
    <w:rsid w:val="005E2C44"/>
    <w:rsid w:val="005E3D66"/>
    <w:rsid w:val="005E509C"/>
    <w:rsid w:val="005E5455"/>
    <w:rsid w:val="005E5D26"/>
    <w:rsid w:val="005E66B9"/>
    <w:rsid w:val="005E7D0E"/>
    <w:rsid w:val="005F44D7"/>
    <w:rsid w:val="005F6B1E"/>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94D50"/>
    <w:rsid w:val="00695808"/>
    <w:rsid w:val="0069582A"/>
    <w:rsid w:val="006A634D"/>
    <w:rsid w:val="006A7325"/>
    <w:rsid w:val="006A7FDC"/>
    <w:rsid w:val="006B21F9"/>
    <w:rsid w:val="006B4651"/>
    <w:rsid w:val="006B46FB"/>
    <w:rsid w:val="006C00AE"/>
    <w:rsid w:val="006C573A"/>
    <w:rsid w:val="006D221E"/>
    <w:rsid w:val="006D2A24"/>
    <w:rsid w:val="006D67BD"/>
    <w:rsid w:val="006E1022"/>
    <w:rsid w:val="006E21FB"/>
    <w:rsid w:val="006E4975"/>
    <w:rsid w:val="006F4F26"/>
    <w:rsid w:val="006F607A"/>
    <w:rsid w:val="006F73FC"/>
    <w:rsid w:val="00700177"/>
    <w:rsid w:val="00710A70"/>
    <w:rsid w:val="00710BB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B0B11"/>
    <w:rsid w:val="007B33E2"/>
    <w:rsid w:val="007B512A"/>
    <w:rsid w:val="007C0733"/>
    <w:rsid w:val="007C0F61"/>
    <w:rsid w:val="007C2097"/>
    <w:rsid w:val="007C3401"/>
    <w:rsid w:val="007C48C9"/>
    <w:rsid w:val="007C540A"/>
    <w:rsid w:val="007D6A07"/>
    <w:rsid w:val="007E3669"/>
    <w:rsid w:val="007E3EFD"/>
    <w:rsid w:val="007E4471"/>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6C93"/>
    <w:rsid w:val="008674D9"/>
    <w:rsid w:val="008701CE"/>
    <w:rsid w:val="00870EE7"/>
    <w:rsid w:val="00874A36"/>
    <w:rsid w:val="008813D4"/>
    <w:rsid w:val="008863B9"/>
    <w:rsid w:val="00886EEA"/>
    <w:rsid w:val="00890463"/>
    <w:rsid w:val="00894FAC"/>
    <w:rsid w:val="008A051A"/>
    <w:rsid w:val="008A105B"/>
    <w:rsid w:val="008A3D9D"/>
    <w:rsid w:val="008A3F50"/>
    <w:rsid w:val="008A4295"/>
    <w:rsid w:val="008A45A6"/>
    <w:rsid w:val="008A6B0B"/>
    <w:rsid w:val="008A7E3F"/>
    <w:rsid w:val="008B4144"/>
    <w:rsid w:val="008C220A"/>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49D"/>
    <w:rsid w:val="00942589"/>
    <w:rsid w:val="00945BAB"/>
    <w:rsid w:val="00945F71"/>
    <w:rsid w:val="009548D4"/>
    <w:rsid w:val="00966544"/>
    <w:rsid w:val="00966603"/>
    <w:rsid w:val="00971829"/>
    <w:rsid w:val="00973E7D"/>
    <w:rsid w:val="009748CD"/>
    <w:rsid w:val="00976994"/>
    <w:rsid w:val="009777D9"/>
    <w:rsid w:val="00982E68"/>
    <w:rsid w:val="0098322C"/>
    <w:rsid w:val="009834D4"/>
    <w:rsid w:val="00984D87"/>
    <w:rsid w:val="00985080"/>
    <w:rsid w:val="00991B88"/>
    <w:rsid w:val="00992665"/>
    <w:rsid w:val="00992819"/>
    <w:rsid w:val="00995C55"/>
    <w:rsid w:val="00997321"/>
    <w:rsid w:val="009A05FF"/>
    <w:rsid w:val="009A06EF"/>
    <w:rsid w:val="009A1DAA"/>
    <w:rsid w:val="009A4FA7"/>
    <w:rsid w:val="009A5753"/>
    <w:rsid w:val="009A579D"/>
    <w:rsid w:val="009A66C2"/>
    <w:rsid w:val="009A71FE"/>
    <w:rsid w:val="009B2891"/>
    <w:rsid w:val="009B6F2F"/>
    <w:rsid w:val="009C0F69"/>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88E"/>
    <w:rsid w:val="00A72E02"/>
    <w:rsid w:val="00A73855"/>
    <w:rsid w:val="00A73A8D"/>
    <w:rsid w:val="00A7671C"/>
    <w:rsid w:val="00A77881"/>
    <w:rsid w:val="00A80C69"/>
    <w:rsid w:val="00A81A45"/>
    <w:rsid w:val="00A8465C"/>
    <w:rsid w:val="00A873FC"/>
    <w:rsid w:val="00A90D0A"/>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4CA0"/>
    <w:rsid w:val="00AD6035"/>
    <w:rsid w:val="00AE669E"/>
    <w:rsid w:val="00AF115D"/>
    <w:rsid w:val="00AF37C1"/>
    <w:rsid w:val="00AF70B2"/>
    <w:rsid w:val="00B008F9"/>
    <w:rsid w:val="00B14737"/>
    <w:rsid w:val="00B14ACD"/>
    <w:rsid w:val="00B2061E"/>
    <w:rsid w:val="00B236EA"/>
    <w:rsid w:val="00B258BB"/>
    <w:rsid w:val="00B27769"/>
    <w:rsid w:val="00B3342B"/>
    <w:rsid w:val="00B3403D"/>
    <w:rsid w:val="00B372DB"/>
    <w:rsid w:val="00B412BA"/>
    <w:rsid w:val="00B43F5C"/>
    <w:rsid w:val="00B4459B"/>
    <w:rsid w:val="00B453EC"/>
    <w:rsid w:val="00B45FBF"/>
    <w:rsid w:val="00B535E0"/>
    <w:rsid w:val="00B54B99"/>
    <w:rsid w:val="00B56460"/>
    <w:rsid w:val="00B57957"/>
    <w:rsid w:val="00B60B57"/>
    <w:rsid w:val="00B61B63"/>
    <w:rsid w:val="00B629AC"/>
    <w:rsid w:val="00B6331F"/>
    <w:rsid w:val="00B657DB"/>
    <w:rsid w:val="00B66DD4"/>
    <w:rsid w:val="00B67B97"/>
    <w:rsid w:val="00B7419C"/>
    <w:rsid w:val="00B74598"/>
    <w:rsid w:val="00B76D7F"/>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7553"/>
    <w:rsid w:val="00C036E3"/>
    <w:rsid w:val="00C03744"/>
    <w:rsid w:val="00C0381B"/>
    <w:rsid w:val="00C039B7"/>
    <w:rsid w:val="00C039EC"/>
    <w:rsid w:val="00C04CB9"/>
    <w:rsid w:val="00C10ED2"/>
    <w:rsid w:val="00C11DFA"/>
    <w:rsid w:val="00C142EA"/>
    <w:rsid w:val="00C151A5"/>
    <w:rsid w:val="00C166C5"/>
    <w:rsid w:val="00C1752D"/>
    <w:rsid w:val="00C20E6A"/>
    <w:rsid w:val="00C22737"/>
    <w:rsid w:val="00C22D1E"/>
    <w:rsid w:val="00C33FAF"/>
    <w:rsid w:val="00C34D7C"/>
    <w:rsid w:val="00C41995"/>
    <w:rsid w:val="00C41F84"/>
    <w:rsid w:val="00C42091"/>
    <w:rsid w:val="00C4334D"/>
    <w:rsid w:val="00C43F48"/>
    <w:rsid w:val="00C45154"/>
    <w:rsid w:val="00C4643E"/>
    <w:rsid w:val="00C47CCC"/>
    <w:rsid w:val="00C556A3"/>
    <w:rsid w:val="00C62915"/>
    <w:rsid w:val="00C64C32"/>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0C"/>
    <w:rsid w:val="00CC5026"/>
    <w:rsid w:val="00CC68D0"/>
    <w:rsid w:val="00CD5985"/>
    <w:rsid w:val="00CE073E"/>
    <w:rsid w:val="00CE22D1"/>
    <w:rsid w:val="00CE41F6"/>
    <w:rsid w:val="00CE7256"/>
    <w:rsid w:val="00CF560F"/>
    <w:rsid w:val="00CF6EA2"/>
    <w:rsid w:val="00D00027"/>
    <w:rsid w:val="00D0029F"/>
    <w:rsid w:val="00D03247"/>
    <w:rsid w:val="00D034C3"/>
    <w:rsid w:val="00D03F9A"/>
    <w:rsid w:val="00D0694F"/>
    <w:rsid w:val="00D06D51"/>
    <w:rsid w:val="00D07985"/>
    <w:rsid w:val="00D10967"/>
    <w:rsid w:val="00D11F77"/>
    <w:rsid w:val="00D13214"/>
    <w:rsid w:val="00D17077"/>
    <w:rsid w:val="00D202BC"/>
    <w:rsid w:val="00D21A34"/>
    <w:rsid w:val="00D2249C"/>
    <w:rsid w:val="00D22C03"/>
    <w:rsid w:val="00D23BC8"/>
    <w:rsid w:val="00D24991"/>
    <w:rsid w:val="00D25F3E"/>
    <w:rsid w:val="00D31D1D"/>
    <w:rsid w:val="00D324E8"/>
    <w:rsid w:val="00D333C0"/>
    <w:rsid w:val="00D41EF8"/>
    <w:rsid w:val="00D445BE"/>
    <w:rsid w:val="00D4677F"/>
    <w:rsid w:val="00D4773A"/>
    <w:rsid w:val="00D50255"/>
    <w:rsid w:val="00D53C38"/>
    <w:rsid w:val="00D55DCD"/>
    <w:rsid w:val="00D606CA"/>
    <w:rsid w:val="00D61099"/>
    <w:rsid w:val="00D64155"/>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3E"/>
    <w:rsid w:val="00DB1763"/>
    <w:rsid w:val="00DB449A"/>
    <w:rsid w:val="00DB5D61"/>
    <w:rsid w:val="00DB73C8"/>
    <w:rsid w:val="00DC2C85"/>
    <w:rsid w:val="00DD3592"/>
    <w:rsid w:val="00DD50A5"/>
    <w:rsid w:val="00DD69C4"/>
    <w:rsid w:val="00DE1AC2"/>
    <w:rsid w:val="00DE34CF"/>
    <w:rsid w:val="00DE69F7"/>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85B"/>
    <w:rsid w:val="00E87200"/>
    <w:rsid w:val="00E87DFE"/>
    <w:rsid w:val="00E905D4"/>
    <w:rsid w:val="00E9123D"/>
    <w:rsid w:val="00EA0A51"/>
    <w:rsid w:val="00EA6AEE"/>
    <w:rsid w:val="00EB03BA"/>
    <w:rsid w:val="00EB09B7"/>
    <w:rsid w:val="00EB10F3"/>
    <w:rsid w:val="00EB37A7"/>
    <w:rsid w:val="00EB4721"/>
    <w:rsid w:val="00EB516B"/>
    <w:rsid w:val="00EC2263"/>
    <w:rsid w:val="00EC3F2A"/>
    <w:rsid w:val="00EC73A1"/>
    <w:rsid w:val="00ED0AE8"/>
    <w:rsid w:val="00ED1065"/>
    <w:rsid w:val="00ED31C2"/>
    <w:rsid w:val="00ED5D53"/>
    <w:rsid w:val="00ED7420"/>
    <w:rsid w:val="00EE4C8B"/>
    <w:rsid w:val="00EE7D7C"/>
    <w:rsid w:val="00EF7D96"/>
    <w:rsid w:val="00F0729D"/>
    <w:rsid w:val="00F07480"/>
    <w:rsid w:val="00F07B45"/>
    <w:rsid w:val="00F100B0"/>
    <w:rsid w:val="00F12066"/>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0D7"/>
    <w:rsid w:val="00F95D3A"/>
    <w:rsid w:val="00F97A27"/>
    <w:rsid w:val="00FA0D13"/>
    <w:rsid w:val="00FA26E2"/>
    <w:rsid w:val="00FA2E93"/>
    <w:rsid w:val="00FA7121"/>
    <w:rsid w:val="00FA73A1"/>
    <w:rsid w:val="00FB00FB"/>
    <w:rsid w:val="00FB124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paragraph" w:customStyle="1" w:styleId="afb">
    <w:basedOn w:val="a"/>
    <w:next w:val="af6"/>
    <w:uiPriority w:val="34"/>
    <w:qFormat/>
    <w:rsid w:val="00404838"/>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67345504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B577770-8538-48FF-9EBE-4CFA17E0546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6</Pages>
  <Words>1896</Words>
  <Characters>10811</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11</cp:revision>
  <cp:lastPrinted>2022-09-20T03:45:00Z</cp:lastPrinted>
  <dcterms:created xsi:type="dcterms:W3CDTF">2023-04-06T06:20:00Z</dcterms:created>
  <dcterms:modified xsi:type="dcterms:W3CDTF">2023-04-07T19:13:00Z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